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465FE574"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9D11C7" w:rsidRPr="009D11C7">
        <w:rPr>
          <w:rFonts w:ascii="Arial" w:eastAsia="SimSun" w:hAnsi="Arial"/>
          <w:b/>
          <w:bCs/>
          <w:sz w:val="24"/>
          <w:lang w:eastAsia="ja-JP"/>
        </w:rPr>
        <w:t>R4-22</w:t>
      </w:r>
      <w:r w:rsidR="00714DC9">
        <w:rPr>
          <w:rFonts w:ascii="Arial" w:eastAsia="SimSun" w:hAnsi="Arial"/>
          <w:b/>
          <w:bCs/>
          <w:sz w:val="24"/>
          <w:lang w:eastAsia="ja-JP"/>
        </w:rPr>
        <w:t>10385</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9 – 20 May</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B2A4D"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7376E"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88030F" w:rsidRPr="0088030F">
              <w:t>CA_</w:t>
            </w:r>
            <w:r w:rsidR="00F84A37">
              <w:t>n25-n</w:t>
            </w:r>
            <w:r w:rsidR="00CF2CB9">
              <w:t>71</w:t>
            </w:r>
            <w:r w:rsidR="00F84A37">
              <w:t xml:space="preserve">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4F0C8" w:rsidR="001E41F3" w:rsidRDefault="00F84A37">
            <w:pPr>
              <w:pStyle w:val="CRCoverPage"/>
              <w:spacing w:after="0"/>
              <w:ind w:left="100"/>
              <w:rPr>
                <w:noProof/>
              </w:rPr>
            </w:pPr>
            <w:r w:rsidRPr="00F84A37">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D663D9" w:rsidR="001E41F3" w:rsidRDefault="00B164B1">
            <w:pPr>
              <w:pStyle w:val="CRCoverPage"/>
              <w:spacing w:after="0"/>
              <w:ind w:left="100"/>
              <w:rPr>
                <w:noProof/>
              </w:rPr>
            </w:pPr>
            <w:r>
              <w:rPr>
                <w:noProof/>
              </w:rPr>
              <w:t xml:space="preserve">Addition </w:t>
            </w:r>
            <w:r w:rsidR="000B0AFD">
              <w:t xml:space="preserve">of </w:t>
            </w:r>
            <w:r w:rsidR="00F84A37" w:rsidRPr="0088030F">
              <w:t>CA_</w:t>
            </w:r>
            <w:r w:rsidR="00F84A37">
              <w:t>n25-n</w:t>
            </w:r>
            <w:r w:rsidR="00CF2CB9">
              <w:t>71</w:t>
            </w:r>
            <w:r w:rsidR="00F84A37">
              <w:t xml:space="preserve">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A410AC" w14:textId="77777777" w:rsidR="001E41F3" w:rsidRDefault="00B164B1">
            <w:pPr>
              <w:pStyle w:val="CRCoverPage"/>
              <w:spacing w:after="0"/>
              <w:ind w:left="100"/>
              <w:rPr>
                <w:noProof/>
              </w:rPr>
            </w:pPr>
            <w:r>
              <w:rPr>
                <w:noProof/>
              </w:rPr>
              <w:t>Relevant table updated</w:t>
            </w:r>
          </w:p>
          <w:p w14:paraId="31C656EC" w14:textId="6832989D" w:rsidR="000B2A4D" w:rsidRDefault="000B2A4D">
            <w:pPr>
              <w:pStyle w:val="CRCoverPage"/>
              <w:spacing w:after="0"/>
              <w:ind w:left="100"/>
              <w:rPr>
                <w:noProof/>
              </w:rPr>
            </w:pPr>
            <w:r w:rsidRPr="000B2A4D">
              <w:rPr>
                <w:noProof/>
              </w:rPr>
              <w:t>All the combinations in this Draft CR have lower fallbacks that have been submitted at this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A6F92" w:rsidR="001E41F3" w:rsidRDefault="004C5401" w:rsidP="000B0AFD">
            <w:pPr>
              <w:pStyle w:val="CRCoverPage"/>
              <w:spacing w:after="0"/>
              <w:rPr>
                <w:noProof/>
              </w:rPr>
            </w:pPr>
            <w:r>
              <w:t xml:space="preserve">  </w:t>
            </w:r>
            <w:r w:rsidR="00F84A37" w:rsidRPr="0088030F">
              <w:t>CA_</w:t>
            </w:r>
            <w:r w:rsidR="00F84A37">
              <w:t>n25-n</w:t>
            </w:r>
            <w:r w:rsidR="00CF2CB9">
              <w:t>71</w:t>
            </w:r>
            <w:r w:rsidR="00F84A37">
              <w:t xml:space="preserve"> 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67F03" w:rsidR="001E41F3" w:rsidRDefault="00E221E3">
            <w:pPr>
              <w:pStyle w:val="CRCoverPage"/>
              <w:spacing w:after="0"/>
              <w:ind w:left="100"/>
              <w:rPr>
                <w:noProof/>
              </w:rPr>
            </w:pPr>
            <w:r w:rsidRPr="00A1115A">
              <w:t>5.5A.</w:t>
            </w:r>
            <w:r w:rsidR="00F630FE">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513A9908" w14:textId="77777777" w:rsidR="00F84A37" w:rsidRDefault="00F84A37" w:rsidP="00F84A37">
      <w:pPr>
        <w:pStyle w:val="TH"/>
      </w:pPr>
      <w:r>
        <w:rPr>
          <w:bCs/>
        </w:rPr>
        <w:lastRenderedPageBreak/>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F84A37" w14:paraId="6DFABC44"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0DA531" w14:textId="77777777" w:rsidR="00F84A37" w:rsidRDefault="00F84A37" w:rsidP="00F543FC">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7281C" w14:textId="77777777" w:rsidR="00F84A37" w:rsidRDefault="00F84A37" w:rsidP="00F543F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A1A95CE" w14:textId="77777777" w:rsidR="00F84A37" w:rsidRDefault="00F84A37" w:rsidP="00F543FC">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8F205A8" w14:textId="77777777" w:rsidR="00F84A37" w:rsidRDefault="00F84A37" w:rsidP="00F54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FE7C2" w14:textId="77777777" w:rsidR="00F84A37" w:rsidRDefault="00F84A37" w:rsidP="00F543FC">
            <w:pPr>
              <w:pStyle w:val="TAH"/>
              <w:overflowPunct w:val="0"/>
              <w:autoSpaceDE w:val="0"/>
              <w:autoSpaceDN w:val="0"/>
              <w:adjustRightInd w:val="0"/>
              <w:rPr>
                <w:lang w:val="en-US" w:eastAsia="zh-CN"/>
              </w:rPr>
            </w:pPr>
            <w:r>
              <w:t>Bandwidth combination set</w:t>
            </w:r>
          </w:p>
        </w:tc>
      </w:tr>
      <w:tr w:rsidR="00F84A37" w14:paraId="17B6BEC5"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155EC9" w14:textId="77777777" w:rsidR="00F84A37" w:rsidRDefault="00F84A37" w:rsidP="00F543FC">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E21605" w14:textId="77777777" w:rsidR="00F84A37" w:rsidRDefault="00F84A37" w:rsidP="00F543FC">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11737EDB" w14:textId="77777777" w:rsidR="00F84A37" w:rsidRDefault="00F84A37" w:rsidP="00F543FC">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6D66483"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ABDF9"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22A1C059"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58C13FB7"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8B63982"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1C8E487" w14:textId="77777777" w:rsidR="00F84A37" w:rsidRDefault="00F84A37" w:rsidP="00F543F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F3E0A4"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DC601" w14:textId="77777777" w:rsidR="00F84A37" w:rsidRDefault="00F84A37" w:rsidP="00F543FC">
            <w:pPr>
              <w:pStyle w:val="TAC"/>
              <w:overflowPunct w:val="0"/>
              <w:autoSpaceDE w:val="0"/>
              <w:autoSpaceDN w:val="0"/>
              <w:adjustRightInd w:val="0"/>
              <w:rPr>
                <w:lang w:val="en-US" w:eastAsia="zh-CN"/>
              </w:rPr>
            </w:pPr>
          </w:p>
        </w:tc>
      </w:tr>
      <w:tr w:rsidR="00F84A37" w14:paraId="0C08BFE0"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25CE1B6"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04BDE1E"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99502AB"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494538C"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5CF91" w14:textId="77777777" w:rsidR="00F84A37" w:rsidRDefault="00F84A37" w:rsidP="00F543FC">
            <w:pPr>
              <w:pStyle w:val="TAC"/>
              <w:overflowPunct w:val="0"/>
              <w:autoSpaceDE w:val="0"/>
              <w:autoSpaceDN w:val="0"/>
              <w:adjustRightInd w:val="0"/>
              <w:rPr>
                <w:lang w:val="en-US" w:eastAsia="zh-CN"/>
              </w:rPr>
            </w:pPr>
            <w:r>
              <w:rPr>
                <w:lang w:val="en-US" w:eastAsia="zh-CN"/>
              </w:rPr>
              <w:t>1</w:t>
            </w:r>
          </w:p>
        </w:tc>
      </w:tr>
      <w:tr w:rsidR="00F84A37" w14:paraId="48193462" w14:textId="77777777" w:rsidTr="00F84A3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6B5B1D1"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376AB"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F9C4C7F"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2F7DD3"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AF1C0" w14:textId="77777777" w:rsidR="00F84A37" w:rsidRDefault="00F84A37" w:rsidP="00F543FC">
            <w:pPr>
              <w:pStyle w:val="TAC"/>
              <w:overflowPunct w:val="0"/>
              <w:autoSpaceDE w:val="0"/>
              <w:autoSpaceDN w:val="0"/>
              <w:adjustRightInd w:val="0"/>
              <w:rPr>
                <w:lang w:val="en-US" w:eastAsia="zh-CN"/>
              </w:rPr>
            </w:pPr>
          </w:p>
        </w:tc>
      </w:tr>
      <w:tr w:rsidR="00F84A37" w14:paraId="2964230F"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09FB6115" w14:textId="77777777" w:rsidR="00F84A37" w:rsidRDefault="00F84A37" w:rsidP="00F543FC">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left w:val="single" w:sz="4" w:space="0" w:color="auto"/>
              <w:bottom w:val="nil"/>
              <w:right w:val="single" w:sz="4" w:space="0" w:color="auto"/>
            </w:tcBorders>
            <w:shd w:val="clear" w:color="auto" w:fill="auto"/>
            <w:vAlign w:val="center"/>
          </w:tcPr>
          <w:p w14:paraId="0BC80F11" w14:textId="77777777" w:rsidR="00F84A37" w:rsidRDefault="00F84A37" w:rsidP="00F543FC">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14F6A7A4" w14:textId="77777777" w:rsidR="00F84A37" w:rsidRDefault="00F84A37" w:rsidP="00F543FC">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589F55A" w14:textId="77777777" w:rsidR="00F84A37" w:rsidRDefault="00F84A3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8964F12"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46173C7C"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A1AECD" w14:textId="77777777" w:rsidR="00F84A37" w:rsidRDefault="00F84A37" w:rsidP="00F543FC">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B925D" w14:textId="77777777" w:rsidR="00F84A37" w:rsidRDefault="00F84A37" w:rsidP="00F543FC">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60EAD3D9" w14:textId="77777777" w:rsidR="00F84A37" w:rsidRDefault="00F84A37" w:rsidP="00F543FC">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BCE1DE9" w14:textId="77777777" w:rsidR="00F84A37" w:rsidRDefault="00F84A3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E4F5C" w14:textId="77777777" w:rsidR="00F84A37" w:rsidRDefault="00F84A37" w:rsidP="00F543FC">
            <w:pPr>
              <w:pStyle w:val="TAC"/>
              <w:overflowPunct w:val="0"/>
              <w:autoSpaceDE w:val="0"/>
              <w:autoSpaceDN w:val="0"/>
              <w:adjustRightInd w:val="0"/>
              <w:rPr>
                <w:lang w:val="en-US" w:eastAsia="zh-CN"/>
              </w:rPr>
            </w:pPr>
          </w:p>
        </w:tc>
      </w:tr>
      <w:tr w:rsidR="00F84A37" w14:paraId="4B1DAFA8"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784681" w14:textId="77777777" w:rsidR="00F84A37" w:rsidRDefault="00F84A37" w:rsidP="00F543FC">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57418" w14:textId="77777777" w:rsidR="00F84A37" w:rsidRDefault="00F84A37" w:rsidP="00F543FC">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3EB37D28" w14:textId="77777777" w:rsidR="00F84A37" w:rsidRDefault="00F84A37" w:rsidP="00F543FC">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6D54977" w14:textId="77777777" w:rsidR="00F84A37" w:rsidRDefault="00F84A37" w:rsidP="00F543F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01D37"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2B88FB56"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8905B"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6C21C"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58177D9" w14:textId="77777777" w:rsidR="00F84A37" w:rsidRDefault="00F84A37" w:rsidP="00F543FC">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2DFAB35" w14:textId="77777777" w:rsidR="00F84A37" w:rsidRDefault="00F84A37" w:rsidP="00F543F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7CEE5" w14:textId="77777777" w:rsidR="00F84A37" w:rsidRDefault="00F84A37" w:rsidP="00F543FC">
            <w:pPr>
              <w:pStyle w:val="TAC"/>
              <w:overflowPunct w:val="0"/>
              <w:autoSpaceDE w:val="0"/>
              <w:autoSpaceDN w:val="0"/>
              <w:adjustRightInd w:val="0"/>
              <w:rPr>
                <w:lang w:val="en-US" w:eastAsia="zh-CN"/>
              </w:rPr>
            </w:pPr>
          </w:p>
        </w:tc>
      </w:tr>
      <w:tr w:rsidR="00F84A37" w14:paraId="1C0C7629"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411EEB68" w14:textId="77777777" w:rsidR="00F84A37" w:rsidRDefault="00F84A37" w:rsidP="00F543F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A39D477" w14:textId="77777777" w:rsidR="00F84A37" w:rsidRDefault="00F84A37" w:rsidP="00F543F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798B158" w14:textId="77777777" w:rsidR="00F84A37" w:rsidRDefault="00F84A37" w:rsidP="00F543FC">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37D86E30"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507EC9A"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5196C274"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1DCECD"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34207"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358B8D2" w14:textId="77777777" w:rsidR="00F84A37" w:rsidRDefault="00F84A37" w:rsidP="00F543FC">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DB7258F"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8AD8D" w14:textId="77777777" w:rsidR="00F84A37" w:rsidRDefault="00F84A37" w:rsidP="00F543FC">
            <w:pPr>
              <w:pStyle w:val="TAC"/>
              <w:overflowPunct w:val="0"/>
              <w:autoSpaceDE w:val="0"/>
              <w:autoSpaceDN w:val="0"/>
              <w:adjustRightInd w:val="0"/>
              <w:rPr>
                <w:lang w:val="en-US" w:eastAsia="zh-CN"/>
              </w:rPr>
            </w:pPr>
          </w:p>
        </w:tc>
      </w:tr>
      <w:tr w:rsidR="00F84A37" w14:paraId="201E5983"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EB9E1"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1DA922"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5EE4043"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242C0B"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A9CCD"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7649621"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5CC5CA"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CAFFF"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098ACC4" w14:textId="77777777" w:rsidR="00F84A37" w:rsidRDefault="00F84A37" w:rsidP="00F543F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28C0F4"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F441B" w14:textId="77777777" w:rsidR="00F84A37" w:rsidRDefault="00F84A37" w:rsidP="00F543FC">
            <w:pPr>
              <w:pStyle w:val="TAC"/>
              <w:overflowPunct w:val="0"/>
              <w:autoSpaceDE w:val="0"/>
              <w:autoSpaceDN w:val="0"/>
              <w:adjustRightInd w:val="0"/>
              <w:rPr>
                <w:lang w:val="en-US" w:eastAsia="zh-CN"/>
              </w:rPr>
            </w:pPr>
          </w:p>
        </w:tc>
      </w:tr>
      <w:tr w:rsidR="00F84A37" w14:paraId="23EBA233"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02D0E"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D4D5A"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3FD324F"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37FFEE2"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1D314"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5B88CD5F"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BA42A4"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B4554"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CBF6063" w14:textId="77777777" w:rsidR="00F84A37" w:rsidRDefault="00F84A37" w:rsidP="00F543F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E18AA3"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057E6" w14:textId="77777777" w:rsidR="00F84A37" w:rsidRDefault="00F84A37" w:rsidP="00F543FC">
            <w:pPr>
              <w:pStyle w:val="TAC"/>
              <w:overflowPunct w:val="0"/>
              <w:autoSpaceDE w:val="0"/>
              <w:autoSpaceDN w:val="0"/>
              <w:adjustRightInd w:val="0"/>
              <w:rPr>
                <w:lang w:val="en-US" w:eastAsia="zh-CN"/>
              </w:rPr>
            </w:pPr>
          </w:p>
        </w:tc>
      </w:tr>
      <w:tr w:rsidR="00F84A37" w14:paraId="1D2E6E2B"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3BA5E8"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87A71"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65E0DA0"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13DA563"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EC73D"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5DC75DC"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451687"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E07A5"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FF80D2D" w14:textId="77777777" w:rsidR="00F84A37" w:rsidRDefault="00F84A37" w:rsidP="00F543F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1E2EB9"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32B99" w14:textId="77777777" w:rsidR="00F84A37" w:rsidRDefault="00F84A37" w:rsidP="00F543FC">
            <w:pPr>
              <w:pStyle w:val="TAC"/>
              <w:overflowPunct w:val="0"/>
              <w:autoSpaceDE w:val="0"/>
              <w:autoSpaceDN w:val="0"/>
              <w:adjustRightInd w:val="0"/>
              <w:rPr>
                <w:lang w:val="en-US" w:eastAsia="zh-CN"/>
              </w:rPr>
            </w:pPr>
          </w:p>
        </w:tc>
      </w:tr>
      <w:tr w:rsidR="00F84A37" w14:paraId="25ABB8D1"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23443"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BBE925"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5EC258E"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F698EC2"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6579B"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2418E259"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DE5CB"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57B9B"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123C181" w14:textId="77777777" w:rsidR="00F84A37" w:rsidRDefault="00F84A37" w:rsidP="00F543F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C31D52"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48BA1D" w14:textId="77777777" w:rsidR="00F84A37" w:rsidRDefault="00F84A37" w:rsidP="00F543FC">
            <w:pPr>
              <w:pStyle w:val="TAC"/>
              <w:overflowPunct w:val="0"/>
              <w:autoSpaceDE w:val="0"/>
              <w:autoSpaceDN w:val="0"/>
              <w:adjustRightInd w:val="0"/>
              <w:rPr>
                <w:lang w:val="en-US" w:eastAsia="zh-CN"/>
              </w:rPr>
            </w:pPr>
          </w:p>
        </w:tc>
      </w:tr>
      <w:tr w:rsidR="00F84A37" w14:paraId="707EB64F"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034E4"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E9F063"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4B7CC79"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A2C14E0"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9A3D2"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30C36CB"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24DAD4"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BC0AB"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74B4F2B" w14:textId="77777777" w:rsidR="00F84A37" w:rsidRDefault="00F84A37" w:rsidP="00F543F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28DF71"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0BC15" w14:textId="77777777" w:rsidR="00F84A37" w:rsidRDefault="00F84A37" w:rsidP="00F543FC">
            <w:pPr>
              <w:pStyle w:val="TAC"/>
              <w:overflowPunct w:val="0"/>
              <w:autoSpaceDE w:val="0"/>
              <w:autoSpaceDN w:val="0"/>
              <w:adjustRightInd w:val="0"/>
              <w:rPr>
                <w:lang w:val="en-US" w:eastAsia="zh-CN"/>
              </w:rPr>
            </w:pPr>
          </w:p>
        </w:tc>
      </w:tr>
      <w:tr w:rsidR="00F84A37" w14:paraId="4A359DBB" w14:textId="77777777" w:rsidTr="00F84A37">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069EAFF7"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D13C46"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60213F9"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8C51E25"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25C24"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77C28E02"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F0E1CF"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371A2"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5FB0681" w14:textId="77777777" w:rsidR="00F84A37" w:rsidRDefault="00F84A37" w:rsidP="00F543F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35549D"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BC509" w14:textId="77777777" w:rsidR="00F84A37" w:rsidRDefault="00F84A37" w:rsidP="00F543FC">
            <w:pPr>
              <w:pStyle w:val="TAC"/>
              <w:overflowPunct w:val="0"/>
              <w:autoSpaceDE w:val="0"/>
              <w:autoSpaceDN w:val="0"/>
              <w:adjustRightInd w:val="0"/>
              <w:rPr>
                <w:lang w:val="en-US" w:eastAsia="zh-CN"/>
              </w:rPr>
            </w:pPr>
          </w:p>
        </w:tc>
      </w:tr>
      <w:tr w:rsidR="00F84A37" w14:paraId="35F6A7D5"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CED537"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68DCE"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C0ABDD2"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3212504"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5E171"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48DB617B"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172EA"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2615C"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D8DE4E8" w14:textId="77777777" w:rsidR="00F84A37" w:rsidRDefault="00F84A37" w:rsidP="00F543F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9373FF"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5BDB3" w14:textId="77777777" w:rsidR="00F84A37" w:rsidRDefault="00F84A37" w:rsidP="00F543FC">
            <w:pPr>
              <w:pStyle w:val="TAC"/>
              <w:overflowPunct w:val="0"/>
              <w:autoSpaceDE w:val="0"/>
              <w:autoSpaceDN w:val="0"/>
              <w:adjustRightInd w:val="0"/>
              <w:rPr>
                <w:lang w:val="en-US" w:eastAsia="zh-CN"/>
              </w:rPr>
            </w:pPr>
          </w:p>
        </w:tc>
      </w:tr>
      <w:tr w:rsidR="00F84A37" w14:paraId="08E922DF"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378347"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B3FB3C"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4AB9E85D"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9142122"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7FE06"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1CDF4A9C"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EB6DB2"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DC37B4"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751DFEA" w14:textId="77777777" w:rsidR="00F84A37" w:rsidRDefault="00F84A37" w:rsidP="00F543F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07E095"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FA665" w14:textId="77777777" w:rsidR="00F84A37" w:rsidRDefault="00F84A37" w:rsidP="00F543FC">
            <w:pPr>
              <w:pStyle w:val="TAC"/>
              <w:overflowPunct w:val="0"/>
              <w:autoSpaceDE w:val="0"/>
              <w:autoSpaceDN w:val="0"/>
              <w:adjustRightInd w:val="0"/>
              <w:rPr>
                <w:lang w:val="en-US" w:eastAsia="zh-CN"/>
              </w:rPr>
            </w:pPr>
          </w:p>
        </w:tc>
      </w:tr>
      <w:tr w:rsidR="00F84A37" w14:paraId="7DEC8FAE"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3DF4F3"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AE38D" w14:textId="77777777" w:rsidR="00F84A37" w:rsidRDefault="00F84A37" w:rsidP="00F543F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A284076" w14:textId="77777777" w:rsidR="00F84A37" w:rsidRDefault="00F84A37" w:rsidP="00F543F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53DB719"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617D2"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818553C"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0EF7B" w14:textId="77777777" w:rsidR="00F84A37" w:rsidRDefault="00F84A3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049D3" w14:textId="77777777" w:rsidR="00F84A37" w:rsidRDefault="00F84A3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11D2580" w14:textId="77777777" w:rsidR="00F84A37" w:rsidRDefault="00F84A37" w:rsidP="00F543F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349776" w14:textId="77777777" w:rsidR="00F84A37" w:rsidRDefault="00F84A37" w:rsidP="00F543F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35C4A" w14:textId="77777777" w:rsidR="00F84A37" w:rsidRDefault="00F84A37" w:rsidP="00F543FC">
            <w:pPr>
              <w:pStyle w:val="TAC"/>
              <w:overflowPunct w:val="0"/>
              <w:autoSpaceDE w:val="0"/>
              <w:autoSpaceDN w:val="0"/>
              <w:adjustRightInd w:val="0"/>
              <w:rPr>
                <w:lang w:val="en-US" w:eastAsia="zh-CN"/>
              </w:rPr>
            </w:pPr>
          </w:p>
        </w:tc>
      </w:tr>
      <w:tr w:rsidR="00F84A37" w14:paraId="458C56DE"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A83D0" w14:textId="77777777" w:rsidR="00F84A37" w:rsidRDefault="00F84A37" w:rsidP="00F543FC">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F920F" w14:textId="77777777" w:rsidR="00F84A37" w:rsidRDefault="00F84A37" w:rsidP="00F543FC">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55C33EF0" w14:textId="77777777" w:rsidR="00F84A37" w:rsidRDefault="00F84A37" w:rsidP="00F543F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E524FD5" w14:textId="77777777" w:rsidR="00F84A37" w:rsidRDefault="00F84A3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D85A1" w14:textId="77777777" w:rsidR="00F84A37" w:rsidRDefault="00F84A37" w:rsidP="00F543FC">
            <w:pPr>
              <w:pStyle w:val="TAC"/>
              <w:overflowPunct w:val="0"/>
              <w:autoSpaceDE w:val="0"/>
              <w:autoSpaceDN w:val="0"/>
              <w:adjustRightInd w:val="0"/>
              <w:rPr>
                <w:lang w:val="en-US" w:eastAsia="zh-CN"/>
              </w:rPr>
            </w:pPr>
            <w:r>
              <w:rPr>
                <w:lang w:val="en-US" w:eastAsia="zh-CN"/>
              </w:rPr>
              <w:t>0</w:t>
            </w:r>
          </w:p>
        </w:tc>
      </w:tr>
      <w:tr w:rsidR="00F84A37" w14:paraId="59407E24"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D5359"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348DC" w14:textId="77777777" w:rsidR="00F84A37" w:rsidRDefault="00F84A37" w:rsidP="00F543F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D2EFD5C" w14:textId="77777777" w:rsidR="00F84A37" w:rsidRDefault="00F84A37" w:rsidP="00F543FC">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4EBA794E" w14:textId="77777777" w:rsidR="00F84A37" w:rsidRDefault="00F84A3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C78BB" w14:textId="77777777" w:rsidR="00F84A37" w:rsidRDefault="00F84A37" w:rsidP="00F543FC">
            <w:pPr>
              <w:pStyle w:val="TAC"/>
              <w:overflowPunct w:val="0"/>
              <w:autoSpaceDE w:val="0"/>
              <w:autoSpaceDN w:val="0"/>
              <w:adjustRightInd w:val="0"/>
              <w:rPr>
                <w:lang w:val="en-US" w:eastAsia="zh-CN"/>
              </w:rPr>
            </w:pPr>
          </w:p>
        </w:tc>
      </w:tr>
      <w:tr w:rsidR="00F84A37" w14:paraId="243167B6"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40D9D" w14:textId="77777777" w:rsidR="00F84A37" w:rsidRDefault="00F84A37" w:rsidP="00F543FC">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AEE0A" w14:textId="77777777" w:rsidR="00F84A37" w:rsidRDefault="00F84A37" w:rsidP="00F543FC">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A8AE3B5"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D4E43B7"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8765C"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06DA3A20"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64851D"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374C4"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1B344C5"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561EA92"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0B4F1" w14:textId="77777777" w:rsidR="00F84A37" w:rsidRDefault="00F84A37" w:rsidP="00F543FC">
            <w:pPr>
              <w:pStyle w:val="TAC"/>
              <w:overflowPunct w:val="0"/>
              <w:autoSpaceDE w:val="0"/>
              <w:autoSpaceDN w:val="0"/>
              <w:adjustRightInd w:val="0"/>
              <w:rPr>
                <w:lang w:val="en-US" w:eastAsia="zh-CN"/>
              </w:rPr>
            </w:pPr>
          </w:p>
        </w:tc>
      </w:tr>
      <w:tr w:rsidR="00F84A37" w14:paraId="77AA40A2"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7CF4966B" w14:textId="77777777" w:rsidR="00F84A37" w:rsidRDefault="00F84A37" w:rsidP="00F543F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4E3B7AEF" w14:textId="77777777" w:rsidR="00F84A37" w:rsidRDefault="00F84A37" w:rsidP="00F543FC">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AE80A99"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2EB7F61"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F826003"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0</w:t>
            </w:r>
          </w:p>
        </w:tc>
      </w:tr>
      <w:tr w:rsidR="00F84A37" w14:paraId="2957914B" w14:textId="77777777" w:rsidTr="00C538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7E7645" w14:textId="77777777" w:rsidR="00F84A37" w:rsidRDefault="00F84A37" w:rsidP="00F543F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8C12CD"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BA253B"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3330B57"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710AE" w14:textId="77777777" w:rsidR="00F84A37" w:rsidRDefault="00F84A37" w:rsidP="00F543FC">
            <w:pPr>
              <w:pStyle w:val="TAC"/>
              <w:overflowPunct w:val="0"/>
              <w:autoSpaceDE w:val="0"/>
              <w:autoSpaceDN w:val="0"/>
              <w:adjustRightInd w:val="0"/>
              <w:rPr>
                <w:lang w:val="en-US" w:eastAsia="zh-CN"/>
              </w:rPr>
            </w:pPr>
          </w:p>
        </w:tc>
      </w:tr>
      <w:tr w:rsidR="00F84A37" w14:paraId="313CF71F"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6DB8EC" w14:textId="77777777" w:rsidR="00F84A37" w:rsidRDefault="00F84A37" w:rsidP="00F543FC">
            <w:pPr>
              <w:pStyle w:val="TAC"/>
              <w:overflowPunct w:val="0"/>
              <w:autoSpaceDE w:val="0"/>
              <w:autoSpaceDN w:val="0"/>
              <w:adjustRightInd w:val="0"/>
              <w:rPr>
                <w:lang w:eastAsia="zh-CN"/>
              </w:rPr>
            </w:pPr>
            <w:r>
              <w:rPr>
                <w:rFonts w:hint="eastAsia"/>
                <w:lang w:val="en-US" w:eastAsia="zh-CN"/>
              </w:rPr>
              <w:t>CA_n25A-n41A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5C04EF" w14:textId="77777777" w:rsidR="00F84A37" w:rsidRDefault="00F84A37" w:rsidP="00F543F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8361E71" w14:textId="77777777" w:rsidR="00F84A37" w:rsidRDefault="00F84A37" w:rsidP="00F543FC">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3A91D1" w14:textId="77777777" w:rsidR="00F84A37" w:rsidRDefault="00F84A37" w:rsidP="00F543F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F8E4AE"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69B476" w14:textId="77777777" w:rsidR="00F84A37" w:rsidRDefault="00F84A37" w:rsidP="00F543FC">
            <w:pPr>
              <w:pStyle w:val="TAC"/>
              <w:overflowPunct w:val="0"/>
              <w:autoSpaceDE w:val="0"/>
              <w:autoSpaceDN w:val="0"/>
              <w:adjustRightInd w:val="0"/>
              <w:rPr>
                <w:lang w:eastAsia="zh-CN"/>
              </w:rPr>
            </w:pPr>
            <w:r>
              <w:rPr>
                <w:rFonts w:hint="eastAsia"/>
                <w:lang w:eastAsia="zh-CN"/>
              </w:rPr>
              <w:t>0</w:t>
            </w:r>
          </w:p>
        </w:tc>
      </w:tr>
      <w:tr w:rsidR="00F84A37" w14:paraId="73ACF547"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0AE13B74"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B286C9"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4E9CF52" w14:textId="77777777" w:rsidR="00F84A37" w:rsidRDefault="00F84A37" w:rsidP="00F543F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C351D5"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73870" w14:textId="77777777" w:rsidR="00F84A37" w:rsidRDefault="00F84A37" w:rsidP="00F543FC">
            <w:pPr>
              <w:pStyle w:val="TAC"/>
              <w:overflowPunct w:val="0"/>
              <w:autoSpaceDE w:val="0"/>
              <w:autoSpaceDN w:val="0"/>
              <w:adjustRightInd w:val="0"/>
              <w:rPr>
                <w:rFonts w:eastAsia="Yu Mincho"/>
              </w:rPr>
            </w:pPr>
          </w:p>
        </w:tc>
      </w:tr>
      <w:tr w:rsidR="00F84A37" w14:paraId="17BBA49F"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D4AA7C4"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12F786"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6AEAA0C" w14:textId="77777777" w:rsidR="00F84A37" w:rsidRDefault="00F84A37" w:rsidP="00F543F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5BE4416" w14:textId="77777777" w:rsidR="00F84A37" w:rsidRDefault="00F84A3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F46BC89" w14:textId="77777777" w:rsidR="00F84A37" w:rsidRDefault="00F84A37" w:rsidP="00F543FC">
            <w:pPr>
              <w:pStyle w:val="TAC"/>
              <w:overflowPunct w:val="0"/>
              <w:autoSpaceDE w:val="0"/>
              <w:autoSpaceDN w:val="0"/>
              <w:adjustRightInd w:val="0"/>
              <w:rPr>
                <w:rFonts w:eastAsia="Yu Mincho"/>
              </w:rPr>
            </w:pPr>
            <w:r>
              <w:rPr>
                <w:rFonts w:eastAsia="Yu Mincho"/>
              </w:rPr>
              <w:t>1</w:t>
            </w:r>
          </w:p>
        </w:tc>
      </w:tr>
      <w:tr w:rsidR="00F84A37" w14:paraId="4A87A9F2"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14A71ADE"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BE657A"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847E751" w14:textId="77777777" w:rsidR="00F84A37" w:rsidRDefault="00F84A37" w:rsidP="00F543F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81DAC8" w14:textId="77777777" w:rsidR="00F84A37" w:rsidRDefault="00F84A3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2E1A7" w14:textId="77777777" w:rsidR="00F84A37" w:rsidRDefault="00F84A37" w:rsidP="00F543FC">
            <w:pPr>
              <w:pStyle w:val="TAC"/>
              <w:overflowPunct w:val="0"/>
              <w:autoSpaceDE w:val="0"/>
              <w:autoSpaceDN w:val="0"/>
              <w:adjustRightInd w:val="0"/>
              <w:rPr>
                <w:rFonts w:eastAsia="Yu Mincho"/>
              </w:rPr>
            </w:pPr>
          </w:p>
        </w:tc>
      </w:tr>
      <w:tr w:rsidR="0025649C" w14:paraId="0FD55862"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8F806E" w14:textId="77777777" w:rsidR="00F84A37" w:rsidRDefault="00F84A37" w:rsidP="00F543FC">
            <w:pPr>
              <w:pStyle w:val="TAC"/>
              <w:overflowPunct w:val="0"/>
              <w:autoSpaceDE w:val="0"/>
              <w:autoSpaceDN w:val="0"/>
              <w:adjustRightInd w:val="0"/>
              <w:rPr>
                <w:lang w:eastAsia="zh-CN"/>
              </w:rPr>
            </w:pPr>
            <w:r>
              <w:rPr>
                <w:rFonts w:hint="eastAsia"/>
                <w:lang w:val="en-US" w:eastAsia="zh-CN"/>
              </w:rPr>
              <w:t>CA_n25(2A)-n41A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3EDBCC" w14:textId="77777777" w:rsidR="00F84A37" w:rsidRDefault="00F84A37" w:rsidP="00F543F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B82E0CC" w14:textId="77777777" w:rsidR="00F84A37" w:rsidRDefault="00F84A37" w:rsidP="00F543FC">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6F6DB15" w14:textId="77777777" w:rsidR="00F84A37" w:rsidRDefault="00F84A37" w:rsidP="00F543F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3FA0D3"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9A394" w14:textId="77777777" w:rsidR="00F84A37" w:rsidRDefault="00F84A37" w:rsidP="00F543FC">
            <w:pPr>
              <w:pStyle w:val="TAC"/>
              <w:overflowPunct w:val="0"/>
              <w:autoSpaceDE w:val="0"/>
              <w:autoSpaceDN w:val="0"/>
              <w:adjustRightInd w:val="0"/>
              <w:rPr>
                <w:lang w:eastAsia="zh-CN"/>
              </w:rPr>
            </w:pPr>
            <w:r>
              <w:rPr>
                <w:rFonts w:hint="eastAsia"/>
                <w:lang w:eastAsia="zh-CN"/>
              </w:rPr>
              <w:t>0</w:t>
            </w:r>
          </w:p>
        </w:tc>
      </w:tr>
      <w:tr w:rsidR="0025649C" w14:paraId="68ED4A83" w14:textId="77777777" w:rsidTr="0025649C">
        <w:trPr>
          <w:trHeight w:val="187"/>
        </w:trPr>
        <w:tc>
          <w:tcPr>
            <w:tcW w:w="1983" w:type="dxa"/>
            <w:tcBorders>
              <w:top w:val="nil"/>
              <w:left w:val="single" w:sz="4" w:space="0" w:color="auto"/>
              <w:bottom w:val="nil"/>
              <w:right w:val="single" w:sz="4" w:space="0" w:color="auto"/>
            </w:tcBorders>
            <w:shd w:val="clear" w:color="auto" w:fill="auto"/>
            <w:vAlign w:val="center"/>
          </w:tcPr>
          <w:p w14:paraId="06AC657F" w14:textId="77777777" w:rsidR="00F84A37" w:rsidRDefault="00F84A37" w:rsidP="00F543F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BE6DF7" w14:textId="77777777" w:rsidR="00F84A37" w:rsidRDefault="00F84A37" w:rsidP="00F543F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8D5262" w14:textId="77777777" w:rsidR="00F84A37" w:rsidRDefault="00F84A37" w:rsidP="00F543F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9E2F2C"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4A651" w14:textId="77777777" w:rsidR="00F84A37" w:rsidRDefault="00F84A37" w:rsidP="00F543FC">
            <w:pPr>
              <w:pStyle w:val="TAC"/>
              <w:overflowPunct w:val="0"/>
              <w:autoSpaceDE w:val="0"/>
              <w:autoSpaceDN w:val="0"/>
              <w:adjustRightInd w:val="0"/>
              <w:rPr>
                <w:rFonts w:eastAsia="Yu Mincho"/>
              </w:rPr>
            </w:pPr>
          </w:p>
        </w:tc>
      </w:tr>
      <w:tr w:rsidR="0025649C" w14:paraId="36F7709F" w14:textId="77777777" w:rsidTr="0025649C">
        <w:trPr>
          <w:trHeight w:val="187"/>
        </w:trPr>
        <w:tc>
          <w:tcPr>
            <w:tcW w:w="1983" w:type="dxa"/>
            <w:tcBorders>
              <w:top w:val="nil"/>
              <w:left w:val="single" w:sz="4" w:space="0" w:color="auto"/>
              <w:bottom w:val="nil"/>
              <w:right w:val="single" w:sz="4" w:space="0" w:color="auto"/>
            </w:tcBorders>
            <w:shd w:val="clear" w:color="auto" w:fill="auto"/>
            <w:vAlign w:val="center"/>
          </w:tcPr>
          <w:p w14:paraId="725082AA" w14:textId="77777777" w:rsidR="00F84A37" w:rsidRDefault="00F84A37" w:rsidP="00F543F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B1B65C" w14:textId="77777777" w:rsidR="00F84A37" w:rsidRDefault="00F84A37"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ADB1F9"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919364"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05FC9"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1</w:t>
            </w:r>
          </w:p>
        </w:tc>
      </w:tr>
      <w:tr w:rsidR="0025649C" w14:paraId="29C44990"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4DA84BFE" w14:textId="77777777" w:rsidR="00F84A37" w:rsidRDefault="00F84A37" w:rsidP="00F543F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782D02" w14:textId="77777777" w:rsidR="00F84A37" w:rsidRDefault="00F84A37"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63887C" w14:textId="77777777" w:rsidR="00F84A37" w:rsidRDefault="00F84A37" w:rsidP="00F543F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77BFF5" w14:textId="77777777" w:rsidR="00F84A37" w:rsidRDefault="00F84A37" w:rsidP="00F543F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BFBB6" w14:textId="77777777" w:rsidR="00F84A37" w:rsidRDefault="00F84A37" w:rsidP="00F543FC">
            <w:pPr>
              <w:pStyle w:val="TAC"/>
              <w:overflowPunct w:val="0"/>
              <w:autoSpaceDE w:val="0"/>
              <w:autoSpaceDN w:val="0"/>
              <w:adjustRightInd w:val="0"/>
              <w:rPr>
                <w:lang w:val="en-US" w:eastAsia="zh-CN"/>
              </w:rPr>
            </w:pPr>
          </w:p>
        </w:tc>
      </w:tr>
      <w:tr w:rsidR="00DD1FA5" w14:paraId="767FA009"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46E7FC" w14:textId="77777777" w:rsidR="0025649C" w:rsidRDefault="0025649C" w:rsidP="0025649C">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EA41C" w14:textId="77777777" w:rsidR="0025649C" w:rsidRDefault="0025649C" w:rsidP="0025649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72A9FCA" w14:textId="77777777" w:rsidR="0025649C" w:rsidRDefault="0025649C" w:rsidP="0025649C">
            <w:pPr>
              <w:pStyle w:val="TAC"/>
              <w:overflowPunct w:val="0"/>
              <w:autoSpaceDE w:val="0"/>
              <w:autoSpaceDN w:val="0"/>
              <w:adjustRightInd w:val="0"/>
              <w:rPr>
                <w:szCs w:val="18"/>
                <w:lang w:val="en-US"/>
              </w:rPr>
            </w:pPr>
            <w:r>
              <w:rPr>
                <w:color w:val="000000"/>
              </w:rP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940C527" w14:textId="77777777" w:rsidR="0025649C" w:rsidRDefault="0025649C" w:rsidP="0025649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D8288F" w14:textId="77777777" w:rsidR="0025649C" w:rsidRDefault="0025649C" w:rsidP="0025649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8C30C" w14:textId="77777777" w:rsidR="0025649C" w:rsidRDefault="0025649C" w:rsidP="0025649C">
            <w:pPr>
              <w:pStyle w:val="TAC"/>
              <w:overflowPunct w:val="0"/>
              <w:autoSpaceDE w:val="0"/>
              <w:autoSpaceDN w:val="0"/>
              <w:adjustRightInd w:val="0"/>
              <w:rPr>
                <w:lang w:val="en-US" w:eastAsia="zh-CN"/>
              </w:rPr>
            </w:pPr>
            <w:r>
              <w:rPr>
                <w:rFonts w:hint="eastAsia"/>
                <w:lang w:val="en-US" w:eastAsia="zh-CN"/>
              </w:rPr>
              <w:t>0</w:t>
            </w:r>
          </w:p>
        </w:tc>
      </w:tr>
      <w:tr w:rsidR="00DD1FA5" w14:paraId="1AD0916C"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192B8311" w14:textId="77777777" w:rsidR="0025649C" w:rsidRDefault="0025649C" w:rsidP="0025649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4FD827" w14:textId="77777777" w:rsidR="0025649C" w:rsidRDefault="0025649C" w:rsidP="0025649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32413C1" w14:textId="77777777" w:rsidR="0025649C" w:rsidRDefault="0025649C" w:rsidP="0025649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16A6CF" w14:textId="77777777" w:rsidR="0025649C" w:rsidRDefault="0025649C" w:rsidP="0025649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A28EB" w14:textId="77777777" w:rsidR="0025649C" w:rsidRDefault="0025649C" w:rsidP="0025649C">
            <w:pPr>
              <w:pStyle w:val="TAC"/>
              <w:overflowPunct w:val="0"/>
              <w:autoSpaceDE w:val="0"/>
              <w:autoSpaceDN w:val="0"/>
              <w:adjustRightInd w:val="0"/>
              <w:rPr>
                <w:lang w:val="en-US" w:eastAsia="zh-CN"/>
              </w:rPr>
            </w:pPr>
          </w:p>
        </w:tc>
      </w:tr>
      <w:tr w:rsidR="00FF43EA" w14:paraId="2EF628D6"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678BBD" w14:textId="77777777" w:rsidR="00DD1FA5" w:rsidRDefault="00DD1FA5" w:rsidP="00DD1FA5">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68B1A4" w14:textId="77777777" w:rsidR="00DD1FA5" w:rsidRDefault="00DD1FA5" w:rsidP="00DD1FA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73D491" w14:textId="77777777" w:rsidR="00DD1FA5" w:rsidRDefault="00DD1FA5" w:rsidP="00DD1FA5">
            <w:pPr>
              <w:pStyle w:val="TAC"/>
              <w:overflowPunct w:val="0"/>
              <w:autoSpaceDE w:val="0"/>
              <w:autoSpaceDN w:val="0"/>
              <w:adjustRightInd w:val="0"/>
              <w:rPr>
                <w:szCs w:val="18"/>
                <w:lang w:val="en-US"/>
              </w:rPr>
            </w:pPr>
            <w:r>
              <w:rPr>
                <w:color w:val="000000"/>
              </w:rPr>
              <w:t>CA_n25A-n41A</w:t>
            </w:r>
            <w:r>
              <w:t>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2AE9F69" w14:textId="77777777" w:rsidR="00DD1FA5" w:rsidRDefault="00DD1FA5" w:rsidP="00DD1FA5">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02645BA" w14:textId="77777777" w:rsidR="00DD1FA5" w:rsidRDefault="00DD1FA5" w:rsidP="00DD1FA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DCE74" w14:textId="77777777" w:rsidR="00DD1FA5" w:rsidRDefault="00DD1FA5" w:rsidP="00DD1FA5">
            <w:pPr>
              <w:pStyle w:val="TAC"/>
              <w:overflowPunct w:val="0"/>
              <w:autoSpaceDE w:val="0"/>
              <w:autoSpaceDN w:val="0"/>
              <w:adjustRightInd w:val="0"/>
              <w:rPr>
                <w:lang w:val="en-US" w:eastAsia="zh-CN"/>
              </w:rPr>
            </w:pPr>
            <w:r>
              <w:rPr>
                <w:rFonts w:hint="eastAsia"/>
                <w:lang w:val="en-US" w:eastAsia="zh-CN"/>
              </w:rPr>
              <w:t>0</w:t>
            </w:r>
          </w:p>
        </w:tc>
      </w:tr>
      <w:tr w:rsidR="00FF43EA" w14:paraId="2F96BFDF" w14:textId="77777777" w:rsidTr="00C538B4">
        <w:trPr>
          <w:trHeight w:val="187"/>
        </w:trPr>
        <w:tc>
          <w:tcPr>
            <w:tcW w:w="1983" w:type="dxa"/>
            <w:tcBorders>
              <w:top w:val="nil"/>
              <w:left w:val="single" w:sz="4" w:space="0" w:color="auto"/>
              <w:bottom w:val="nil"/>
              <w:right w:val="nil"/>
            </w:tcBorders>
            <w:shd w:val="clear" w:color="auto" w:fill="auto"/>
            <w:vAlign w:val="center"/>
          </w:tcPr>
          <w:p w14:paraId="34895469" w14:textId="77777777" w:rsidR="00DD1FA5" w:rsidRDefault="00DD1FA5" w:rsidP="00DD1FA5">
            <w:pPr>
              <w:pStyle w:val="TAC"/>
              <w:overflowPunct w:val="0"/>
              <w:autoSpaceDE w:val="0"/>
              <w:autoSpaceDN w:val="0"/>
              <w:adjustRightInd w:val="0"/>
              <w:rPr>
                <w:lang w:val="en-US" w:eastAsia="zh-CN"/>
              </w:rPr>
            </w:pPr>
          </w:p>
        </w:tc>
        <w:tc>
          <w:tcPr>
            <w:tcW w:w="1690" w:type="dxa"/>
            <w:tcBorders>
              <w:top w:val="nil"/>
              <w:left w:val="nil"/>
              <w:bottom w:val="nil"/>
              <w:right w:val="nil"/>
            </w:tcBorders>
            <w:shd w:val="clear" w:color="auto" w:fill="auto"/>
            <w:vAlign w:val="center"/>
          </w:tcPr>
          <w:p w14:paraId="1378229A" w14:textId="77777777" w:rsidR="00DD1FA5" w:rsidRDefault="00DD1FA5" w:rsidP="00DD1FA5">
            <w:pPr>
              <w:pStyle w:val="TAC"/>
              <w:overflowPunct w:val="0"/>
              <w:autoSpaceDE w:val="0"/>
              <w:autoSpaceDN w:val="0"/>
              <w:adjustRightInd w:val="0"/>
              <w:rPr>
                <w:szCs w:val="18"/>
                <w:lang w:val="en-US"/>
              </w:rPr>
            </w:pPr>
          </w:p>
        </w:tc>
        <w:tc>
          <w:tcPr>
            <w:tcW w:w="730" w:type="dxa"/>
            <w:tcBorders>
              <w:top w:val="single" w:sz="4" w:space="0" w:color="auto"/>
              <w:left w:val="nil"/>
              <w:right w:val="single" w:sz="4" w:space="0" w:color="auto"/>
            </w:tcBorders>
            <w:vAlign w:val="center"/>
          </w:tcPr>
          <w:p w14:paraId="02D43B5A" w14:textId="77777777" w:rsidR="00DD1FA5" w:rsidRDefault="00DD1FA5" w:rsidP="00DD1FA5">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F59129" w14:textId="77777777" w:rsidR="00DD1FA5" w:rsidRDefault="00DD1FA5" w:rsidP="00DD1FA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EA4D8" w14:textId="77777777" w:rsidR="00DD1FA5" w:rsidRDefault="00DD1FA5" w:rsidP="00DD1FA5">
            <w:pPr>
              <w:pStyle w:val="TAC"/>
              <w:overflowPunct w:val="0"/>
              <w:autoSpaceDE w:val="0"/>
              <w:autoSpaceDN w:val="0"/>
              <w:adjustRightInd w:val="0"/>
              <w:rPr>
                <w:lang w:val="en-US" w:eastAsia="zh-CN"/>
              </w:rPr>
            </w:pPr>
          </w:p>
        </w:tc>
      </w:tr>
      <w:tr w:rsidR="00FF43EA" w14:paraId="4082F0A6"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4B99D7"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0059A00E" w14:textId="77777777" w:rsidR="00FF43EA" w:rsidRDefault="00FF43EA" w:rsidP="00FF43EA">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95DEF7D" w14:textId="77777777" w:rsidR="00FF43EA" w:rsidRDefault="00FF43EA" w:rsidP="00FF43EA">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73B93CF0" w14:textId="77777777" w:rsidR="00FF43EA" w:rsidRDefault="00FF43EA" w:rsidP="00FF43EA">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2463CA0D"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4B1DA1"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C7937"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1F3C68C6" w14:textId="77777777" w:rsidTr="00366BB5">
        <w:trPr>
          <w:trHeight w:val="187"/>
        </w:trPr>
        <w:tc>
          <w:tcPr>
            <w:tcW w:w="1983" w:type="dxa"/>
            <w:tcBorders>
              <w:top w:val="nil"/>
              <w:left w:val="single" w:sz="4" w:space="0" w:color="auto"/>
              <w:bottom w:val="nil"/>
              <w:right w:val="single" w:sz="4" w:space="0" w:color="auto"/>
            </w:tcBorders>
            <w:shd w:val="clear" w:color="auto" w:fill="auto"/>
            <w:vAlign w:val="center"/>
          </w:tcPr>
          <w:p w14:paraId="7A56D696"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07320DD" w14:textId="77777777" w:rsidR="00FF43EA" w:rsidRDefault="00FF43EA" w:rsidP="00FF43E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BC0BF8A"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80D158"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C105B" w14:textId="77777777" w:rsidR="00FF43EA" w:rsidRDefault="00FF43EA" w:rsidP="00FF43EA">
            <w:pPr>
              <w:pStyle w:val="TAC"/>
              <w:overflowPunct w:val="0"/>
              <w:autoSpaceDE w:val="0"/>
              <w:autoSpaceDN w:val="0"/>
              <w:adjustRightInd w:val="0"/>
              <w:rPr>
                <w:lang w:val="en-US" w:eastAsia="zh-CN"/>
              </w:rPr>
            </w:pPr>
          </w:p>
        </w:tc>
      </w:tr>
      <w:tr w:rsidR="00FF43EA" w14:paraId="0A1ED13E" w14:textId="77777777" w:rsidTr="00366BB5">
        <w:trPr>
          <w:trHeight w:val="187"/>
        </w:trPr>
        <w:tc>
          <w:tcPr>
            <w:tcW w:w="1983" w:type="dxa"/>
            <w:tcBorders>
              <w:top w:val="nil"/>
              <w:left w:val="single" w:sz="4" w:space="0" w:color="auto"/>
              <w:bottom w:val="nil"/>
              <w:right w:val="single" w:sz="4" w:space="0" w:color="auto"/>
            </w:tcBorders>
            <w:shd w:val="clear" w:color="auto" w:fill="auto"/>
            <w:vAlign w:val="center"/>
          </w:tcPr>
          <w:p w14:paraId="6B8C3531"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CE17AA7" w14:textId="77777777" w:rsidR="00FF43EA" w:rsidRDefault="00FF43EA" w:rsidP="00FF43E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12B618F" w14:textId="77777777" w:rsidR="00FF43EA" w:rsidRDefault="00FF43EA" w:rsidP="00FF43EA">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4AA5C2" w14:textId="77777777" w:rsidR="00FF43EA" w:rsidRDefault="00FF43EA" w:rsidP="00FF43EA">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2C5D23A" w14:textId="77777777" w:rsidR="00FF43EA" w:rsidRDefault="00FF43EA" w:rsidP="00FF43EA">
            <w:pPr>
              <w:pStyle w:val="TAC"/>
              <w:overflowPunct w:val="0"/>
              <w:autoSpaceDE w:val="0"/>
              <w:autoSpaceDN w:val="0"/>
              <w:adjustRightInd w:val="0"/>
              <w:rPr>
                <w:lang w:val="en-US" w:eastAsia="zh-CN"/>
              </w:rPr>
            </w:pPr>
            <w:r>
              <w:rPr>
                <w:lang w:val="en-US" w:eastAsia="zh-CN"/>
              </w:rPr>
              <w:t>1</w:t>
            </w:r>
          </w:p>
        </w:tc>
      </w:tr>
      <w:tr w:rsidR="00FF43EA" w14:paraId="6FE75B81"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5B4DE6A7"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696782C" w14:textId="77777777" w:rsidR="00FF43EA" w:rsidRDefault="00FF43EA" w:rsidP="00FF43E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58D1237" w14:textId="77777777" w:rsidR="00FF43EA" w:rsidRDefault="00FF43EA" w:rsidP="00FF43EA">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00A6D6" w14:textId="77777777" w:rsidR="00FF43EA" w:rsidRDefault="00FF43EA" w:rsidP="00FF43EA">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D5E4B" w14:textId="77777777" w:rsidR="00FF43EA" w:rsidRDefault="00FF43EA" w:rsidP="00FF43EA">
            <w:pPr>
              <w:pStyle w:val="TAC"/>
              <w:overflowPunct w:val="0"/>
              <w:autoSpaceDE w:val="0"/>
              <w:autoSpaceDN w:val="0"/>
              <w:adjustRightInd w:val="0"/>
              <w:rPr>
                <w:lang w:val="en-US" w:eastAsia="zh-CN"/>
              </w:rPr>
            </w:pPr>
          </w:p>
        </w:tc>
      </w:tr>
      <w:tr w:rsidR="00FF43EA" w14:paraId="7F9E38FD"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AE5229" w14:textId="77777777" w:rsidR="00FF43EA" w:rsidRDefault="00FF43EA" w:rsidP="00FF43EA">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4F92B0C2" w14:textId="77777777" w:rsidR="00FF43EA" w:rsidRDefault="00FF43EA" w:rsidP="00FF43EA">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993CF5A"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6869779" w14:textId="77777777" w:rsidR="00FF43EA" w:rsidRDefault="00FF43EA" w:rsidP="00FF43EA">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6DC663"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09E1A" w14:textId="77777777" w:rsidR="00FF43EA" w:rsidRDefault="00FF43EA" w:rsidP="00FF43EA">
            <w:pPr>
              <w:pStyle w:val="TAC"/>
              <w:overflowPunct w:val="0"/>
              <w:autoSpaceDE w:val="0"/>
              <w:autoSpaceDN w:val="0"/>
              <w:adjustRightInd w:val="0"/>
              <w:rPr>
                <w:rFonts w:cs="Arial"/>
                <w:lang w:eastAsia="zh-CN"/>
              </w:rPr>
            </w:pPr>
            <w:r>
              <w:rPr>
                <w:rFonts w:cs="Arial" w:hint="eastAsia"/>
                <w:lang w:eastAsia="zh-CN"/>
              </w:rPr>
              <w:t>0</w:t>
            </w:r>
          </w:p>
        </w:tc>
      </w:tr>
      <w:tr w:rsidR="00FF43EA" w14:paraId="38881262" w14:textId="77777777" w:rsidTr="006A36E6">
        <w:trPr>
          <w:trHeight w:val="187"/>
        </w:trPr>
        <w:tc>
          <w:tcPr>
            <w:tcW w:w="1983" w:type="dxa"/>
            <w:tcBorders>
              <w:top w:val="nil"/>
              <w:left w:val="single" w:sz="4" w:space="0" w:color="auto"/>
              <w:bottom w:val="nil"/>
              <w:right w:val="single" w:sz="4" w:space="0" w:color="auto"/>
            </w:tcBorders>
            <w:shd w:val="clear" w:color="auto" w:fill="auto"/>
            <w:vAlign w:val="center"/>
          </w:tcPr>
          <w:p w14:paraId="73FD3153"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35A4140"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8861715" w14:textId="77777777" w:rsidR="00FF43EA" w:rsidRDefault="00FF43EA" w:rsidP="00FF43EA">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304A82"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73ACF" w14:textId="77777777" w:rsidR="00FF43EA" w:rsidRDefault="00FF43EA" w:rsidP="00FF43EA">
            <w:pPr>
              <w:pStyle w:val="TAC"/>
              <w:overflowPunct w:val="0"/>
              <w:autoSpaceDE w:val="0"/>
              <w:autoSpaceDN w:val="0"/>
              <w:adjustRightInd w:val="0"/>
              <w:rPr>
                <w:rFonts w:eastAsia="Yu Mincho" w:cs="Arial"/>
              </w:rPr>
            </w:pPr>
          </w:p>
        </w:tc>
      </w:tr>
      <w:tr w:rsidR="00FF43EA" w14:paraId="4A35B6F5" w14:textId="77777777" w:rsidTr="006A36E6">
        <w:trPr>
          <w:trHeight w:val="187"/>
        </w:trPr>
        <w:tc>
          <w:tcPr>
            <w:tcW w:w="1983" w:type="dxa"/>
            <w:tcBorders>
              <w:top w:val="nil"/>
              <w:left w:val="single" w:sz="4" w:space="0" w:color="auto"/>
              <w:bottom w:val="nil"/>
              <w:right w:val="single" w:sz="4" w:space="0" w:color="auto"/>
            </w:tcBorders>
            <w:shd w:val="clear" w:color="auto" w:fill="auto"/>
            <w:vAlign w:val="center"/>
          </w:tcPr>
          <w:p w14:paraId="573604C1" w14:textId="77777777" w:rsidR="00FF43EA" w:rsidRDefault="00FF43EA" w:rsidP="00FF43EA">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614112"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40A2B08"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217D11"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7C0A1"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1</w:t>
            </w:r>
          </w:p>
        </w:tc>
      </w:tr>
      <w:tr w:rsidR="00FF43EA" w14:paraId="2D74B393"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09B8A003" w14:textId="77777777" w:rsidR="00FF43EA" w:rsidRDefault="00FF43EA" w:rsidP="00FF43EA">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DF3FC0"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9D661E"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635DAB"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D61FB" w14:textId="77777777" w:rsidR="00FF43EA" w:rsidRDefault="00FF43EA" w:rsidP="00FF43EA">
            <w:pPr>
              <w:pStyle w:val="TAC"/>
              <w:overflowPunct w:val="0"/>
              <w:autoSpaceDE w:val="0"/>
              <w:autoSpaceDN w:val="0"/>
              <w:adjustRightInd w:val="0"/>
              <w:rPr>
                <w:lang w:val="en-US" w:eastAsia="zh-CN"/>
              </w:rPr>
            </w:pPr>
          </w:p>
        </w:tc>
      </w:tr>
      <w:tr w:rsidR="00FF43EA" w14:paraId="31E06983"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9DCA0" w14:textId="77777777" w:rsidR="00FF43EA" w:rsidRDefault="00FF43EA" w:rsidP="00FF43EA">
            <w:pPr>
              <w:pStyle w:val="TAC"/>
              <w:overflowPunct w:val="0"/>
              <w:autoSpaceDE w:val="0"/>
              <w:autoSpaceDN w:val="0"/>
              <w:adjustRightInd w:val="0"/>
              <w:rPr>
                <w:rFonts w:eastAsia="DengXian" w:cs="Arial"/>
                <w:szCs w:val="18"/>
                <w:lang w:eastAsia="zh-CN"/>
              </w:rPr>
            </w:pPr>
            <w:r>
              <w:rPr>
                <w:rFonts w:hint="eastAsia"/>
                <w:lang w:val="en-US" w:eastAsia="zh-CN"/>
              </w:rPr>
              <w:lastRenderedPageBreak/>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1D83F" w14:textId="77777777" w:rsidR="00FF43EA" w:rsidRDefault="00FF43EA" w:rsidP="00FF43E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B418E93" w14:textId="77777777" w:rsidR="00FF43EA" w:rsidRDefault="00FF43EA" w:rsidP="00FF43EA">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D078541"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8FDF29"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10BD9"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648F5A3A"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093C8CBA" w14:textId="77777777" w:rsidR="00FF43EA" w:rsidRDefault="00FF43EA" w:rsidP="00FF43EA">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EF6FA5"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69AEFFF"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F5E892"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80832" w14:textId="77777777" w:rsidR="00FF43EA" w:rsidRDefault="00FF43EA" w:rsidP="00FF43EA">
            <w:pPr>
              <w:pStyle w:val="TAC"/>
              <w:overflowPunct w:val="0"/>
              <w:autoSpaceDE w:val="0"/>
              <w:autoSpaceDN w:val="0"/>
              <w:adjustRightInd w:val="0"/>
              <w:rPr>
                <w:lang w:val="en-US" w:eastAsia="zh-CN"/>
              </w:rPr>
            </w:pPr>
          </w:p>
        </w:tc>
      </w:tr>
      <w:tr w:rsidR="00FF43EA" w14:paraId="175F2794"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854AC5" w14:textId="77777777" w:rsidR="00FF43EA" w:rsidRDefault="00FF43EA" w:rsidP="00FF43EA">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925065" w14:textId="77777777" w:rsidR="00FF43EA" w:rsidRDefault="00FF43EA" w:rsidP="00FF43E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622EA97" w14:textId="77777777" w:rsidR="00FF43EA" w:rsidRDefault="00FF43EA" w:rsidP="00FF43EA">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48E69AB"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786B2F"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4CE67"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70CC06D5" w14:textId="77777777" w:rsidTr="00C538B4">
        <w:trPr>
          <w:trHeight w:val="187"/>
        </w:trPr>
        <w:tc>
          <w:tcPr>
            <w:tcW w:w="1983" w:type="dxa"/>
            <w:tcBorders>
              <w:top w:val="nil"/>
              <w:left w:val="single" w:sz="4" w:space="0" w:color="auto"/>
              <w:bottom w:val="nil"/>
              <w:right w:val="single" w:sz="4" w:space="0" w:color="auto"/>
            </w:tcBorders>
            <w:shd w:val="clear" w:color="auto" w:fill="auto"/>
            <w:vAlign w:val="center"/>
          </w:tcPr>
          <w:p w14:paraId="387E0A4B" w14:textId="77777777" w:rsidR="00FF43EA" w:rsidRDefault="00FF43EA" w:rsidP="00FF43EA">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5DBB8F"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4F12E65" w14:textId="77777777" w:rsidR="00FF43EA" w:rsidRDefault="00FF43EA" w:rsidP="00FF43EA">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8DC38B" w14:textId="77777777" w:rsidR="00FF43EA" w:rsidRDefault="00FF43EA" w:rsidP="00FF43EA">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35FB9" w14:textId="77777777" w:rsidR="00FF43EA" w:rsidRDefault="00FF43EA" w:rsidP="00FF43EA">
            <w:pPr>
              <w:pStyle w:val="TAC"/>
              <w:overflowPunct w:val="0"/>
              <w:autoSpaceDE w:val="0"/>
              <w:autoSpaceDN w:val="0"/>
              <w:adjustRightInd w:val="0"/>
              <w:rPr>
                <w:lang w:val="en-US" w:eastAsia="zh-CN"/>
              </w:rPr>
            </w:pPr>
          </w:p>
        </w:tc>
      </w:tr>
      <w:tr w:rsidR="00FF43EA" w14:paraId="7313676E" w14:textId="77777777" w:rsidTr="00C538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2F1648" w14:textId="77777777" w:rsidR="00FF43EA" w:rsidRDefault="00FF43EA" w:rsidP="00FF43EA">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6C091"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9C6508C" w14:textId="77777777" w:rsidR="00FF43EA" w:rsidRDefault="00FF43EA" w:rsidP="00FF43EA">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0CC47A" w14:textId="77777777" w:rsidR="00FF43EA" w:rsidRDefault="00FF43EA" w:rsidP="00FF43EA">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A704F" w14:textId="77777777" w:rsidR="00FF43EA" w:rsidRDefault="00FF43EA" w:rsidP="00FF43EA">
            <w:pPr>
              <w:pStyle w:val="TAC"/>
              <w:overflowPunct w:val="0"/>
              <w:autoSpaceDE w:val="0"/>
              <w:autoSpaceDN w:val="0"/>
              <w:adjustRightInd w:val="0"/>
              <w:rPr>
                <w:lang w:val="en-US" w:eastAsia="zh-CN"/>
              </w:rPr>
            </w:pPr>
            <w:r>
              <w:rPr>
                <w:rFonts w:hint="eastAsia"/>
                <w:lang w:val="en-US" w:eastAsia="zh-CN"/>
              </w:rPr>
              <w:t>0</w:t>
            </w:r>
          </w:p>
        </w:tc>
      </w:tr>
      <w:tr w:rsidR="00FF43EA" w14:paraId="0F93328B"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73D3E8"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54951"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22A80B0" w14:textId="77777777" w:rsidR="00FF43EA" w:rsidRDefault="00FF43EA" w:rsidP="00FF43EA">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97DF17" w14:textId="77777777" w:rsidR="00FF43EA" w:rsidRDefault="00FF43EA" w:rsidP="00FF43EA">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658A2" w14:textId="77777777" w:rsidR="00FF43EA" w:rsidRDefault="00FF43EA" w:rsidP="00FF43EA">
            <w:pPr>
              <w:pStyle w:val="TAC"/>
              <w:overflowPunct w:val="0"/>
              <w:autoSpaceDE w:val="0"/>
              <w:autoSpaceDN w:val="0"/>
              <w:adjustRightInd w:val="0"/>
              <w:rPr>
                <w:lang w:val="en-US" w:eastAsia="zh-CN"/>
              </w:rPr>
            </w:pPr>
          </w:p>
        </w:tc>
      </w:tr>
      <w:tr w:rsidR="00FF43EA" w14:paraId="742C36E4"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06C35C"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15121"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7121503" w14:textId="77777777" w:rsidR="00FF43EA" w:rsidRDefault="00FF43EA" w:rsidP="00FF43EA">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BCEC80"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9F798" w14:textId="77777777" w:rsidR="00FF43EA" w:rsidRDefault="00FF43EA" w:rsidP="00FF43EA">
            <w:pPr>
              <w:pStyle w:val="TAC"/>
              <w:overflowPunct w:val="0"/>
              <w:autoSpaceDE w:val="0"/>
              <w:autoSpaceDN w:val="0"/>
              <w:adjustRightInd w:val="0"/>
              <w:rPr>
                <w:rFonts w:eastAsia="Yu Mincho" w:cs="Arial"/>
              </w:rPr>
            </w:pPr>
            <w:r>
              <w:rPr>
                <w:rFonts w:hint="eastAsia"/>
                <w:lang w:val="en-US" w:eastAsia="zh-CN"/>
              </w:rPr>
              <w:t>0</w:t>
            </w:r>
          </w:p>
        </w:tc>
      </w:tr>
      <w:tr w:rsidR="00FF43EA" w14:paraId="6BCF77B5"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5F42BD44"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E63BE09"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37E1B0F" w14:textId="77777777" w:rsidR="00FF43EA" w:rsidRDefault="00FF43EA" w:rsidP="00FF43EA">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E10CB4"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131C8" w14:textId="77777777" w:rsidR="00FF43EA" w:rsidRDefault="00FF43EA" w:rsidP="00FF43EA">
            <w:pPr>
              <w:pStyle w:val="TAC"/>
              <w:overflowPunct w:val="0"/>
              <w:autoSpaceDE w:val="0"/>
              <w:autoSpaceDN w:val="0"/>
              <w:adjustRightInd w:val="0"/>
              <w:rPr>
                <w:rFonts w:eastAsia="Yu Mincho" w:cs="Arial"/>
              </w:rPr>
            </w:pPr>
          </w:p>
        </w:tc>
      </w:tr>
      <w:tr w:rsidR="00FF43EA" w14:paraId="33B48960"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1130417C"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34CE6BA"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83C1548" w14:textId="77777777" w:rsidR="00FF43EA" w:rsidRDefault="00FF43EA" w:rsidP="00FF43EA">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094F56"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58177" w14:textId="77777777" w:rsidR="00FF43EA" w:rsidRDefault="00FF43EA" w:rsidP="00FF43EA">
            <w:pPr>
              <w:pStyle w:val="TAC"/>
              <w:overflowPunct w:val="0"/>
              <w:autoSpaceDE w:val="0"/>
              <w:autoSpaceDN w:val="0"/>
              <w:adjustRightInd w:val="0"/>
              <w:rPr>
                <w:rFonts w:cs="Arial"/>
                <w:lang w:val="en-US" w:eastAsia="zh-CN"/>
              </w:rPr>
            </w:pPr>
            <w:r>
              <w:rPr>
                <w:rFonts w:cs="Arial" w:hint="eastAsia"/>
                <w:lang w:val="en-US" w:eastAsia="zh-CN"/>
              </w:rPr>
              <w:t>1</w:t>
            </w:r>
          </w:p>
        </w:tc>
      </w:tr>
      <w:tr w:rsidR="00FF43EA" w14:paraId="38B25072"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6E4DE"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6ECF2"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A3CC0A7" w14:textId="77777777" w:rsidR="00FF43EA" w:rsidRDefault="00FF43EA" w:rsidP="00FF43EA">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B79E1C"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97109" w14:textId="77777777" w:rsidR="00FF43EA" w:rsidRDefault="00FF43EA" w:rsidP="00FF43EA">
            <w:pPr>
              <w:pStyle w:val="TAC"/>
              <w:overflowPunct w:val="0"/>
              <w:autoSpaceDE w:val="0"/>
              <w:autoSpaceDN w:val="0"/>
              <w:adjustRightInd w:val="0"/>
              <w:rPr>
                <w:rFonts w:eastAsia="Yu Mincho" w:cs="Arial"/>
              </w:rPr>
            </w:pPr>
          </w:p>
        </w:tc>
      </w:tr>
      <w:tr w:rsidR="00FF43EA" w14:paraId="7789ACA6"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4E7A7"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7BB06"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9CEA85A" w14:textId="77777777" w:rsidR="00FF43EA" w:rsidRDefault="00FF43EA" w:rsidP="00FF43EA">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1D4FFF"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2D889" w14:textId="77777777" w:rsidR="00FF43EA" w:rsidRDefault="00FF43EA" w:rsidP="00FF43EA">
            <w:pPr>
              <w:pStyle w:val="TAC"/>
              <w:overflowPunct w:val="0"/>
              <w:autoSpaceDE w:val="0"/>
              <w:autoSpaceDN w:val="0"/>
              <w:adjustRightInd w:val="0"/>
              <w:rPr>
                <w:rFonts w:eastAsia="Yu Mincho" w:cs="Arial"/>
              </w:rPr>
            </w:pPr>
            <w:r>
              <w:rPr>
                <w:rFonts w:hint="eastAsia"/>
                <w:lang w:val="en-US" w:eastAsia="zh-CN"/>
              </w:rPr>
              <w:t>0</w:t>
            </w:r>
          </w:p>
        </w:tc>
      </w:tr>
      <w:tr w:rsidR="00FF43EA" w14:paraId="4F0FAABF"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77B154F0"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914661C"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E9E21CE" w14:textId="77777777" w:rsidR="00FF43EA" w:rsidRDefault="00FF43EA" w:rsidP="00FF43EA">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83A950"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334DD" w14:textId="77777777" w:rsidR="00FF43EA" w:rsidRDefault="00FF43EA" w:rsidP="00FF43EA">
            <w:pPr>
              <w:pStyle w:val="TAC"/>
              <w:overflowPunct w:val="0"/>
              <w:autoSpaceDE w:val="0"/>
              <w:autoSpaceDN w:val="0"/>
              <w:adjustRightInd w:val="0"/>
              <w:rPr>
                <w:rFonts w:eastAsia="Yu Mincho" w:cs="Arial"/>
              </w:rPr>
            </w:pPr>
          </w:p>
        </w:tc>
      </w:tr>
      <w:tr w:rsidR="00FF43EA" w14:paraId="4D6EE195"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27163E86"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696C0E"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663129A" w14:textId="77777777" w:rsidR="00FF43EA" w:rsidRDefault="00FF43EA" w:rsidP="00FF43EA">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CD7CA8"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4034A" w14:textId="77777777" w:rsidR="00FF43EA" w:rsidRDefault="00FF43EA" w:rsidP="00FF43EA">
            <w:pPr>
              <w:pStyle w:val="TAC"/>
              <w:overflowPunct w:val="0"/>
              <w:autoSpaceDE w:val="0"/>
              <w:autoSpaceDN w:val="0"/>
              <w:adjustRightInd w:val="0"/>
              <w:rPr>
                <w:lang w:val="en-US" w:eastAsia="zh-CN"/>
              </w:rPr>
            </w:pPr>
            <w:r>
              <w:rPr>
                <w:rFonts w:cs="Arial" w:hint="eastAsia"/>
                <w:lang w:val="en-US" w:eastAsia="zh-CN"/>
              </w:rPr>
              <w:t>1</w:t>
            </w:r>
          </w:p>
        </w:tc>
      </w:tr>
      <w:tr w:rsidR="00FF43EA" w14:paraId="28CC0AB3"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D0F7B5"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BA7C8"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2207302" w14:textId="77777777" w:rsidR="00FF43EA" w:rsidRDefault="00FF43EA" w:rsidP="00FF43EA">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E8D4EB"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CEFE5" w14:textId="77777777" w:rsidR="00FF43EA" w:rsidRDefault="00FF43EA" w:rsidP="00FF43EA">
            <w:pPr>
              <w:pStyle w:val="TAC"/>
              <w:overflowPunct w:val="0"/>
              <w:autoSpaceDE w:val="0"/>
              <w:autoSpaceDN w:val="0"/>
              <w:adjustRightInd w:val="0"/>
              <w:rPr>
                <w:lang w:val="en-US" w:eastAsia="zh-CN"/>
              </w:rPr>
            </w:pPr>
          </w:p>
        </w:tc>
      </w:tr>
      <w:tr w:rsidR="00FF43EA" w14:paraId="53A26D68"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C32BBA"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148F9" w14:textId="77777777" w:rsidR="00FF43EA" w:rsidRDefault="00FF43EA" w:rsidP="00FF43EA">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D096075" w14:textId="77777777" w:rsidR="00FF43EA" w:rsidRDefault="00FF43EA" w:rsidP="00FF43EA">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C646D6"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873E1" w14:textId="77777777" w:rsidR="00FF43EA" w:rsidRDefault="00FF43EA" w:rsidP="00FF43EA">
            <w:pPr>
              <w:pStyle w:val="TAC"/>
              <w:overflowPunct w:val="0"/>
              <w:autoSpaceDE w:val="0"/>
              <w:autoSpaceDN w:val="0"/>
              <w:adjustRightInd w:val="0"/>
              <w:rPr>
                <w:rFonts w:eastAsia="Yu Mincho" w:cs="Arial"/>
              </w:rPr>
            </w:pPr>
            <w:r>
              <w:rPr>
                <w:rFonts w:hint="eastAsia"/>
                <w:lang w:val="en-US" w:eastAsia="zh-CN"/>
              </w:rPr>
              <w:t>0</w:t>
            </w:r>
          </w:p>
        </w:tc>
      </w:tr>
      <w:tr w:rsidR="00FF43EA" w14:paraId="5C1299A3"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194C137D"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6945AAF"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467AEDC" w14:textId="77777777" w:rsidR="00FF43EA" w:rsidRDefault="00FF43EA" w:rsidP="00FF43EA">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AC0C1C"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94E02" w14:textId="77777777" w:rsidR="00FF43EA" w:rsidRDefault="00FF43EA" w:rsidP="00FF43EA">
            <w:pPr>
              <w:pStyle w:val="TAC"/>
              <w:overflowPunct w:val="0"/>
              <w:autoSpaceDE w:val="0"/>
              <w:autoSpaceDN w:val="0"/>
              <w:adjustRightInd w:val="0"/>
              <w:rPr>
                <w:rFonts w:eastAsia="Yu Mincho" w:cs="Arial"/>
              </w:rPr>
            </w:pPr>
          </w:p>
        </w:tc>
      </w:tr>
      <w:tr w:rsidR="00FF43EA" w14:paraId="4605813E"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509CE63E"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E39C52C"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94DEAFE" w14:textId="77777777" w:rsidR="00FF43EA" w:rsidRDefault="00FF43EA" w:rsidP="00FF43EA">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3D1373"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B20024F" w14:textId="77777777" w:rsidR="00FF43EA" w:rsidRDefault="00FF43EA" w:rsidP="00FF43EA">
            <w:pPr>
              <w:pStyle w:val="TAC"/>
              <w:overflowPunct w:val="0"/>
              <w:autoSpaceDE w:val="0"/>
              <w:autoSpaceDN w:val="0"/>
              <w:adjustRightInd w:val="0"/>
              <w:rPr>
                <w:lang w:eastAsia="zh-CN"/>
              </w:rPr>
            </w:pPr>
            <w:r>
              <w:rPr>
                <w:rFonts w:cs="Arial" w:hint="eastAsia"/>
                <w:lang w:val="en-US" w:eastAsia="zh-CN"/>
              </w:rPr>
              <w:t>1</w:t>
            </w:r>
          </w:p>
        </w:tc>
      </w:tr>
      <w:tr w:rsidR="00FF43EA" w14:paraId="78F88455" w14:textId="77777777" w:rsidTr="00CF2CB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3BFAC4" w14:textId="77777777" w:rsidR="00FF43EA" w:rsidRDefault="00FF43EA" w:rsidP="00FF43E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029D7" w14:textId="77777777" w:rsidR="00FF43EA" w:rsidRDefault="00FF43EA" w:rsidP="00FF43E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B21E183" w14:textId="77777777" w:rsidR="00FF43EA" w:rsidRDefault="00FF43EA" w:rsidP="00FF43EA">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D55892" w14:textId="77777777" w:rsidR="00FF43EA" w:rsidRDefault="00FF43EA" w:rsidP="00FF43EA">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3CE27" w14:textId="77777777" w:rsidR="00FF43EA" w:rsidRDefault="00FF43EA" w:rsidP="00FF43EA">
            <w:pPr>
              <w:pStyle w:val="TAC"/>
              <w:overflowPunct w:val="0"/>
              <w:autoSpaceDE w:val="0"/>
              <w:autoSpaceDN w:val="0"/>
              <w:adjustRightInd w:val="0"/>
              <w:rPr>
                <w:lang w:eastAsia="zh-CN"/>
              </w:rPr>
            </w:pPr>
          </w:p>
        </w:tc>
      </w:tr>
      <w:tr w:rsidR="00FF43EA" w14:paraId="26985072" w14:textId="77777777" w:rsidTr="00CF2CB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F9ACBC" w14:textId="77777777" w:rsidR="00FF43EA" w:rsidRDefault="00FF43EA" w:rsidP="00FF43EA">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648BE1" w14:textId="77777777" w:rsidR="00FF43EA" w:rsidRDefault="00FF43EA" w:rsidP="00FF43EA">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6D56F9A6" w14:textId="77777777" w:rsidR="00FF43EA" w:rsidRDefault="00FF43EA" w:rsidP="00FF43EA">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B43703" w14:textId="77777777" w:rsidR="00FF43EA" w:rsidRDefault="00FF43EA" w:rsidP="00FF43EA">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F4288" w14:textId="77777777" w:rsidR="00FF43EA" w:rsidRDefault="00FF43EA" w:rsidP="00FF43EA">
            <w:pPr>
              <w:pStyle w:val="TAC"/>
              <w:overflowPunct w:val="0"/>
              <w:autoSpaceDE w:val="0"/>
              <w:autoSpaceDN w:val="0"/>
              <w:adjustRightInd w:val="0"/>
              <w:rPr>
                <w:lang w:eastAsia="zh-CN"/>
              </w:rPr>
            </w:pPr>
            <w:r>
              <w:rPr>
                <w:rFonts w:hint="eastAsia"/>
                <w:lang w:eastAsia="zh-CN"/>
              </w:rPr>
              <w:t>0</w:t>
            </w:r>
          </w:p>
        </w:tc>
      </w:tr>
      <w:tr w:rsidR="00FF43EA" w14:paraId="001AE38C"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3C52F49D"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7F04A6"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4E23770" w14:textId="77777777" w:rsidR="00FF43EA" w:rsidRDefault="00FF43EA" w:rsidP="00FF43EA">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758313" w14:textId="77777777" w:rsidR="00FF43EA" w:rsidRDefault="00FF43EA" w:rsidP="00FF43EA">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2635E" w14:textId="77777777" w:rsidR="00FF43EA" w:rsidRDefault="00FF43EA" w:rsidP="00FF43EA">
            <w:pPr>
              <w:pStyle w:val="TAC"/>
              <w:overflowPunct w:val="0"/>
              <w:autoSpaceDE w:val="0"/>
              <w:autoSpaceDN w:val="0"/>
              <w:adjustRightInd w:val="0"/>
              <w:rPr>
                <w:rFonts w:eastAsia="Yu Mincho"/>
              </w:rPr>
            </w:pPr>
          </w:p>
        </w:tc>
      </w:tr>
      <w:tr w:rsidR="00FF43EA" w14:paraId="0313DDDC"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22980F88"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98AB8D"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1FA0B9B" w14:textId="77777777" w:rsidR="00FF43EA" w:rsidRDefault="00FF43EA" w:rsidP="00FF43EA">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9BE271" w14:textId="77777777" w:rsidR="00FF43EA" w:rsidRDefault="00FF43EA" w:rsidP="00FF43EA">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74AFE8B" w14:textId="77777777" w:rsidR="00FF43EA" w:rsidRDefault="00FF43EA" w:rsidP="00FF43EA">
            <w:pPr>
              <w:pStyle w:val="TAC"/>
              <w:overflowPunct w:val="0"/>
              <w:autoSpaceDE w:val="0"/>
              <w:autoSpaceDN w:val="0"/>
              <w:adjustRightInd w:val="0"/>
              <w:rPr>
                <w:rFonts w:eastAsia="Yu Mincho"/>
              </w:rPr>
            </w:pPr>
            <w:r>
              <w:rPr>
                <w:rFonts w:hint="eastAsia"/>
                <w:lang w:val="en-US" w:eastAsia="zh-CN"/>
              </w:rPr>
              <w:t>1</w:t>
            </w:r>
          </w:p>
        </w:tc>
      </w:tr>
      <w:tr w:rsidR="00FF43EA" w14:paraId="602CC48E" w14:textId="77777777" w:rsidTr="00CF2CB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2FFB7" w14:textId="77777777" w:rsidR="00FF43EA" w:rsidRDefault="00FF43EA" w:rsidP="00FF43E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88CB34" w14:textId="77777777" w:rsidR="00FF43EA" w:rsidRDefault="00FF43EA" w:rsidP="00FF43E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9E84B75" w14:textId="77777777" w:rsidR="00FF43EA" w:rsidRDefault="00FF43EA" w:rsidP="00FF43EA">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A37882" w14:textId="77777777" w:rsidR="00FF43EA" w:rsidRDefault="00FF43EA" w:rsidP="00FF43E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2E520" w14:textId="77777777" w:rsidR="00FF43EA" w:rsidRDefault="00FF43EA" w:rsidP="00FF43EA">
            <w:pPr>
              <w:pStyle w:val="TAC"/>
              <w:overflowPunct w:val="0"/>
              <w:autoSpaceDE w:val="0"/>
              <w:autoSpaceDN w:val="0"/>
              <w:adjustRightInd w:val="0"/>
              <w:rPr>
                <w:rFonts w:eastAsia="Yu Mincho"/>
              </w:rPr>
            </w:pPr>
          </w:p>
        </w:tc>
      </w:tr>
      <w:tr w:rsidR="00656FD1" w14:paraId="55E85BF4" w14:textId="77777777" w:rsidTr="00CF2CB9">
        <w:trPr>
          <w:trHeight w:val="187"/>
        </w:trPr>
        <w:tc>
          <w:tcPr>
            <w:tcW w:w="1983" w:type="dxa"/>
            <w:tcBorders>
              <w:top w:val="single" w:sz="4" w:space="0" w:color="auto"/>
              <w:left w:val="single" w:sz="4" w:space="0" w:color="auto"/>
              <w:bottom w:val="nil"/>
              <w:right w:val="nil"/>
            </w:tcBorders>
            <w:shd w:val="clear" w:color="auto" w:fill="auto"/>
            <w:vAlign w:val="center"/>
          </w:tcPr>
          <w:p w14:paraId="307D63D0" w14:textId="77777777" w:rsidR="00D90E32" w:rsidRDefault="00D90E32" w:rsidP="00D90E32">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top w:val="nil"/>
              <w:left w:val="nil"/>
              <w:bottom w:val="nil"/>
              <w:right w:val="nil"/>
            </w:tcBorders>
            <w:shd w:val="clear" w:color="auto" w:fill="auto"/>
            <w:vAlign w:val="center"/>
          </w:tcPr>
          <w:p w14:paraId="556AEF70" w14:textId="77777777" w:rsidR="00D90E32" w:rsidRDefault="00D90E32" w:rsidP="00D90E32">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nil"/>
              <w:right w:val="single" w:sz="4" w:space="0" w:color="auto"/>
            </w:tcBorders>
            <w:vAlign w:val="center"/>
          </w:tcPr>
          <w:p w14:paraId="02708378" w14:textId="77777777" w:rsidR="00D90E32" w:rsidRDefault="00D90E32" w:rsidP="00D90E32">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7035A9" w14:textId="77777777" w:rsidR="00D90E32" w:rsidRDefault="00D90E32" w:rsidP="00D90E32">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76E89" w14:textId="77777777" w:rsidR="00D90E32" w:rsidRDefault="00D90E32" w:rsidP="00D90E32">
            <w:pPr>
              <w:pStyle w:val="TAC"/>
              <w:overflowPunct w:val="0"/>
              <w:autoSpaceDE w:val="0"/>
              <w:autoSpaceDN w:val="0"/>
              <w:adjustRightInd w:val="0"/>
              <w:rPr>
                <w:lang w:eastAsia="zh-CN"/>
              </w:rPr>
            </w:pPr>
            <w:r>
              <w:rPr>
                <w:rFonts w:hint="eastAsia"/>
                <w:lang w:eastAsia="zh-CN"/>
              </w:rPr>
              <w:t>0</w:t>
            </w:r>
          </w:p>
        </w:tc>
      </w:tr>
      <w:tr w:rsidR="00D90E32" w14:paraId="0D71DF71"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4E1C85D8" w14:textId="77777777" w:rsidR="00D90E32" w:rsidRDefault="00D90E32" w:rsidP="00D90E32">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478004" w14:textId="77777777" w:rsidR="00D90E32" w:rsidRDefault="00D90E32" w:rsidP="00D90E32">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D06FD68" w14:textId="77777777" w:rsidR="00D90E32" w:rsidRDefault="00D90E32" w:rsidP="00D90E32">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346476" w14:textId="77777777" w:rsidR="00D90E32" w:rsidRDefault="00D90E32" w:rsidP="00D90E32">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EC901" w14:textId="77777777" w:rsidR="00D90E32" w:rsidRDefault="00D90E32" w:rsidP="00D90E32">
            <w:pPr>
              <w:pStyle w:val="TAC"/>
              <w:overflowPunct w:val="0"/>
              <w:autoSpaceDE w:val="0"/>
              <w:autoSpaceDN w:val="0"/>
              <w:adjustRightInd w:val="0"/>
              <w:rPr>
                <w:rFonts w:eastAsia="Yu Mincho"/>
              </w:rPr>
            </w:pPr>
          </w:p>
        </w:tc>
      </w:tr>
      <w:tr w:rsidR="00D90E32" w14:paraId="73597C79"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6495AEBE" w14:textId="77777777" w:rsidR="00D90E32" w:rsidRDefault="00D90E32" w:rsidP="00D90E32">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5D8DCE" w14:textId="77777777" w:rsidR="00D90E32" w:rsidRDefault="00D90E32" w:rsidP="00D90E32">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9160F6B" w14:textId="77777777" w:rsidR="00D90E32" w:rsidRDefault="00D90E32" w:rsidP="00D90E32">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5A782E" w14:textId="77777777" w:rsidR="00D90E32" w:rsidRDefault="00D90E32" w:rsidP="00D90E32">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FC13D4D" w14:textId="77777777" w:rsidR="00D90E32" w:rsidRDefault="00D90E32" w:rsidP="00D90E32">
            <w:pPr>
              <w:pStyle w:val="TAC"/>
              <w:overflowPunct w:val="0"/>
              <w:autoSpaceDE w:val="0"/>
              <w:autoSpaceDN w:val="0"/>
              <w:adjustRightInd w:val="0"/>
              <w:rPr>
                <w:rFonts w:eastAsia="Yu Mincho"/>
              </w:rPr>
            </w:pPr>
            <w:r>
              <w:rPr>
                <w:rFonts w:hint="eastAsia"/>
                <w:lang w:val="en-US" w:eastAsia="zh-CN"/>
              </w:rPr>
              <w:t>1</w:t>
            </w:r>
          </w:p>
        </w:tc>
      </w:tr>
      <w:tr w:rsidR="00D90E32" w14:paraId="4A5F26E3" w14:textId="77777777" w:rsidTr="00CF2CB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09356D" w14:textId="77777777" w:rsidR="00D90E32" w:rsidRDefault="00D90E32" w:rsidP="00D90E32">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38006" w14:textId="77777777" w:rsidR="00D90E32" w:rsidRDefault="00D90E32" w:rsidP="00D90E32">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D632F77" w14:textId="77777777" w:rsidR="00D90E32" w:rsidRDefault="00D90E32" w:rsidP="00D90E32">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208E12" w14:textId="77777777" w:rsidR="00D90E32" w:rsidRDefault="00D90E32" w:rsidP="00D90E32">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717F6" w14:textId="77777777" w:rsidR="00D90E32" w:rsidRDefault="00D90E32" w:rsidP="00D90E32">
            <w:pPr>
              <w:pStyle w:val="TAC"/>
              <w:overflowPunct w:val="0"/>
              <w:autoSpaceDE w:val="0"/>
              <w:autoSpaceDN w:val="0"/>
              <w:adjustRightInd w:val="0"/>
              <w:rPr>
                <w:rFonts w:eastAsia="Yu Mincho"/>
              </w:rPr>
            </w:pPr>
          </w:p>
        </w:tc>
      </w:tr>
      <w:tr w:rsidR="008B5F6A" w14:paraId="11CF0A0E" w14:textId="77777777" w:rsidTr="00CF2CB9">
        <w:trPr>
          <w:trHeight w:val="187"/>
        </w:trPr>
        <w:tc>
          <w:tcPr>
            <w:tcW w:w="1983" w:type="dxa"/>
            <w:tcBorders>
              <w:top w:val="single" w:sz="4" w:space="0" w:color="auto"/>
              <w:left w:val="single" w:sz="4" w:space="0" w:color="auto"/>
              <w:bottom w:val="nil"/>
              <w:right w:val="nil"/>
            </w:tcBorders>
            <w:shd w:val="clear" w:color="auto" w:fill="auto"/>
            <w:vAlign w:val="center"/>
          </w:tcPr>
          <w:p w14:paraId="3F63A93B" w14:textId="77777777" w:rsidR="00656FD1" w:rsidRDefault="00656FD1" w:rsidP="00656FD1">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top w:val="nil"/>
              <w:left w:val="nil"/>
              <w:bottom w:val="nil"/>
              <w:right w:val="nil"/>
            </w:tcBorders>
            <w:shd w:val="clear" w:color="auto" w:fill="auto"/>
            <w:vAlign w:val="center"/>
          </w:tcPr>
          <w:p w14:paraId="6D60234F" w14:textId="77777777" w:rsidR="00656FD1" w:rsidRDefault="00656FD1" w:rsidP="00656FD1">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nil"/>
              <w:right w:val="single" w:sz="4" w:space="0" w:color="auto"/>
            </w:tcBorders>
            <w:vAlign w:val="center"/>
          </w:tcPr>
          <w:p w14:paraId="1C37769A" w14:textId="77777777" w:rsidR="00656FD1" w:rsidRDefault="00656FD1" w:rsidP="00656FD1">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CDB0D0" w14:textId="77777777" w:rsidR="00656FD1" w:rsidRDefault="00656FD1" w:rsidP="00656FD1">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4DE3F" w14:textId="77777777" w:rsidR="00656FD1" w:rsidRDefault="00656FD1" w:rsidP="00656FD1">
            <w:pPr>
              <w:pStyle w:val="TAC"/>
              <w:overflowPunct w:val="0"/>
              <w:autoSpaceDE w:val="0"/>
              <w:autoSpaceDN w:val="0"/>
              <w:adjustRightInd w:val="0"/>
              <w:rPr>
                <w:lang w:eastAsia="zh-CN"/>
              </w:rPr>
            </w:pPr>
            <w:r>
              <w:rPr>
                <w:rFonts w:hint="eastAsia"/>
                <w:lang w:eastAsia="zh-CN"/>
              </w:rPr>
              <w:t>0</w:t>
            </w:r>
          </w:p>
        </w:tc>
      </w:tr>
      <w:tr w:rsidR="00656FD1" w14:paraId="0D540B6B"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4EC1759B" w14:textId="77777777" w:rsidR="00656FD1" w:rsidRDefault="00656FD1" w:rsidP="00656FD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C98FD3" w14:textId="77777777" w:rsidR="00656FD1" w:rsidRDefault="00656FD1" w:rsidP="00656FD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59F8DA9" w14:textId="77777777" w:rsidR="00656FD1" w:rsidRDefault="00656FD1" w:rsidP="00656FD1">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0A578D" w14:textId="77777777" w:rsidR="00656FD1" w:rsidRDefault="00656FD1" w:rsidP="00656FD1">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D76D1" w14:textId="77777777" w:rsidR="00656FD1" w:rsidRDefault="00656FD1" w:rsidP="00656FD1">
            <w:pPr>
              <w:pStyle w:val="TAC"/>
              <w:overflowPunct w:val="0"/>
              <w:autoSpaceDE w:val="0"/>
              <w:autoSpaceDN w:val="0"/>
              <w:adjustRightInd w:val="0"/>
              <w:rPr>
                <w:rFonts w:eastAsia="Yu Mincho"/>
              </w:rPr>
            </w:pPr>
          </w:p>
        </w:tc>
      </w:tr>
      <w:tr w:rsidR="00656FD1" w14:paraId="092679E2"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6C46B307" w14:textId="77777777" w:rsidR="00656FD1" w:rsidRDefault="00656FD1" w:rsidP="00656FD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4F055B" w14:textId="77777777" w:rsidR="00656FD1" w:rsidRDefault="00656FD1" w:rsidP="00656FD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58D70F7" w14:textId="77777777" w:rsidR="00656FD1" w:rsidRDefault="00656FD1" w:rsidP="00656FD1">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3385C7" w14:textId="77777777" w:rsidR="00656FD1" w:rsidRDefault="00656FD1" w:rsidP="00656FD1">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99FF928" w14:textId="77777777" w:rsidR="00656FD1" w:rsidRDefault="00656FD1" w:rsidP="00656FD1">
            <w:pPr>
              <w:pStyle w:val="TAC"/>
              <w:overflowPunct w:val="0"/>
              <w:autoSpaceDE w:val="0"/>
              <w:autoSpaceDN w:val="0"/>
              <w:adjustRightInd w:val="0"/>
              <w:rPr>
                <w:rFonts w:eastAsia="Yu Mincho"/>
              </w:rPr>
            </w:pPr>
            <w:r>
              <w:rPr>
                <w:rFonts w:hint="eastAsia"/>
                <w:lang w:val="en-US" w:eastAsia="zh-CN"/>
              </w:rPr>
              <w:t>1</w:t>
            </w:r>
          </w:p>
        </w:tc>
      </w:tr>
      <w:tr w:rsidR="00656FD1" w14:paraId="7454E52D"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241E7A71" w14:textId="77777777" w:rsidR="00656FD1" w:rsidRDefault="00656FD1" w:rsidP="00656FD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4C0263" w14:textId="77777777" w:rsidR="00656FD1" w:rsidRDefault="00656FD1" w:rsidP="00656FD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F0478CA" w14:textId="77777777" w:rsidR="00656FD1" w:rsidRDefault="00656FD1" w:rsidP="00656FD1">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9ABBA5" w14:textId="77777777" w:rsidR="00656FD1" w:rsidRDefault="00656FD1" w:rsidP="00656FD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D6FC0" w14:textId="77777777" w:rsidR="00656FD1" w:rsidRDefault="00656FD1" w:rsidP="00656FD1">
            <w:pPr>
              <w:pStyle w:val="TAC"/>
              <w:overflowPunct w:val="0"/>
              <w:autoSpaceDE w:val="0"/>
              <w:autoSpaceDN w:val="0"/>
              <w:adjustRightInd w:val="0"/>
              <w:rPr>
                <w:rFonts w:eastAsia="Yu Mincho"/>
              </w:rPr>
            </w:pPr>
          </w:p>
        </w:tc>
      </w:tr>
      <w:tr w:rsidR="00656FD1" w14:paraId="641734EA"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77E8D3AC" w14:textId="77777777" w:rsidR="00656FD1" w:rsidRDefault="00656FD1" w:rsidP="00656FD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0D7614" w14:textId="77777777" w:rsidR="00656FD1" w:rsidRDefault="00656FD1" w:rsidP="00656FD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77BC33" w14:textId="77777777" w:rsidR="00656FD1" w:rsidRDefault="00656FD1" w:rsidP="00656FD1">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97BCFAF" w14:textId="77777777" w:rsidR="00656FD1" w:rsidRDefault="00656FD1" w:rsidP="00656FD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B60A2" w14:textId="77777777" w:rsidR="00656FD1" w:rsidRDefault="00656FD1" w:rsidP="00656FD1">
            <w:pPr>
              <w:pStyle w:val="TAC"/>
              <w:overflowPunct w:val="0"/>
              <w:autoSpaceDE w:val="0"/>
              <w:autoSpaceDN w:val="0"/>
              <w:adjustRightInd w:val="0"/>
              <w:rPr>
                <w:rFonts w:eastAsia="Yu Mincho"/>
              </w:rPr>
            </w:pPr>
            <w:r>
              <w:rPr>
                <w:rFonts w:hint="eastAsia"/>
                <w:lang w:val="en-US" w:eastAsia="zh-CN"/>
              </w:rPr>
              <w:t>2</w:t>
            </w:r>
          </w:p>
        </w:tc>
      </w:tr>
      <w:tr w:rsidR="00656FD1" w14:paraId="26161530" w14:textId="77777777" w:rsidTr="00CF2CB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55DDD5" w14:textId="77777777" w:rsidR="00656FD1" w:rsidRDefault="00656FD1" w:rsidP="00656FD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12A4" w14:textId="77777777" w:rsidR="00656FD1" w:rsidRDefault="00656FD1" w:rsidP="00656FD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BD3E463" w14:textId="77777777" w:rsidR="00656FD1" w:rsidRDefault="00656FD1" w:rsidP="00656FD1">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AED7665" w14:textId="77777777" w:rsidR="00656FD1" w:rsidRDefault="00656FD1" w:rsidP="00656FD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3BEA8" w14:textId="77777777" w:rsidR="00656FD1" w:rsidRDefault="00656FD1" w:rsidP="00656FD1">
            <w:pPr>
              <w:pStyle w:val="TAC"/>
              <w:overflowPunct w:val="0"/>
              <w:autoSpaceDE w:val="0"/>
              <w:autoSpaceDN w:val="0"/>
              <w:adjustRightInd w:val="0"/>
              <w:rPr>
                <w:rFonts w:eastAsia="Yu Mincho"/>
              </w:rPr>
            </w:pPr>
          </w:p>
        </w:tc>
      </w:tr>
      <w:tr w:rsidR="00CF5040" w14:paraId="2116510F" w14:textId="77777777" w:rsidTr="00CF2CB9">
        <w:trPr>
          <w:trHeight w:val="187"/>
        </w:trPr>
        <w:tc>
          <w:tcPr>
            <w:tcW w:w="1983" w:type="dxa"/>
            <w:tcBorders>
              <w:top w:val="single" w:sz="4" w:space="0" w:color="auto"/>
              <w:left w:val="single" w:sz="4" w:space="0" w:color="auto"/>
              <w:bottom w:val="nil"/>
              <w:right w:val="nil"/>
            </w:tcBorders>
            <w:shd w:val="clear" w:color="auto" w:fill="auto"/>
            <w:vAlign w:val="center"/>
          </w:tcPr>
          <w:p w14:paraId="3837AA7B" w14:textId="77777777" w:rsidR="008B5F6A" w:rsidRDefault="008B5F6A" w:rsidP="008B5F6A">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nil"/>
              <w:left w:val="nil"/>
              <w:bottom w:val="nil"/>
              <w:right w:val="nil"/>
            </w:tcBorders>
            <w:shd w:val="clear" w:color="auto" w:fill="auto"/>
            <w:vAlign w:val="center"/>
          </w:tcPr>
          <w:p w14:paraId="4A93F491" w14:textId="77777777" w:rsidR="008B5F6A" w:rsidRDefault="008B5F6A" w:rsidP="008B5F6A">
            <w:pPr>
              <w:pStyle w:val="TAC"/>
              <w:overflowPunct w:val="0"/>
              <w:autoSpaceDE w:val="0"/>
              <w:autoSpaceDN w:val="0"/>
              <w:adjustRightInd w:val="0"/>
              <w:rPr>
                <w:lang w:val="en-US" w:eastAsia="zh-CN"/>
              </w:rPr>
            </w:pPr>
            <w:r>
              <w:rPr>
                <w:lang w:eastAsia="zh-TW"/>
              </w:rPr>
              <w:t>CA_n25A-n66A</w:t>
            </w:r>
          </w:p>
        </w:tc>
        <w:tc>
          <w:tcPr>
            <w:tcW w:w="730" w:type="dxa"/>
            <w:tcBorders>
              <w:left w:val="nil"/>
              <w:right w:val="single" w:sz="4" w:space="0" w:color="auto"/>
            </w:tcBorders>
            <w:vAlign w:val="center"/>
          </w:tcPr>
          <w:p w14:paraId="291A4E3F" w14:textId="77777777" w:rsidR="008B5F6A" w:rsidRDefault="008B5F6A" w:rsidP="008B5F6A">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388C1E" w14:textId="77777777" w:rsidR="008B5F6A" w:rsidRDefault="008B5F6A" w:rsidP="008B5F6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454CF" w14:textId="77777777" w:rsidR="008B5F6A" w:rsidRDefault="008B5F6A" w:rsidP="008B5F6A">
            <w:pPr>
              <w:pStyle w:val="TAC"/>
              <w:overflowPunct w:val="0"/>
              <w:autoSpaceDE w:val="0"/>
              <w:autoSpaceDN w:val="0"/>
              <w:adjustRightInd w:val="0"/>
              <w:rPr>
                <w:rFonts w:eastAsia="Yu Mincho"/>
              </w:rPr>
            </w:pPr>
            <w:r>
              <w:rPr>
                <w:rFonts w:eastAsia="Yu Mincho"/>
              </w:rPr>
              <w:t>0</w:t>
            </w:r>
          </w:p>
        </w:tc>
      </w:tr>
      <w:tr w:rsidR="008B5F6A" w14:paraId="2384FF5B"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70306757" w14:textId="77777777" w:rsidR="008B5F6A" w:rsidRDefault="008B5F6A" w:rsidP="008B5F6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F96BF8" w14:textId="77777777" w:rsidR="008B5F6A" w:rsidRDefault="008B5F6A" w:rsidP="008B5F6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AAFCA34" w14:textId="77777777" w:rsidR="008B5F6A" w:rsidRDefault="008B5F6A" w:rsidP="008B5F6A">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ED272C" w14:textId="77777777" w:rsidR="008B5F6A" w:rsidRDefault="008B5F6A" w:rsidP="008B5F6A">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4AD9B" w14:textId="77777777" w:rsidR="008B5F6A" w:rsidRDefault="008B5F6A" w:rsidP="008B5F6A">
            <w:pPr>
              <w:pStyle w:val="TAC"/>
              <w:overflowPunct w:val="0"/>
              <w:autoSpaceDE w:val="0"/>
              <w:autoSpaceDN w:val="0"/>
              <w:adjustRightInd w:val="0"/>
              <w:rPr>
                <w:rFonts w:eastAsia="Yu Mincho"/>
              </w:rPr>
            </w:pPr>
          </w:p>
        </w:tc>
      </w:tr>
      <w:tr w:rsidR="008B5F6A" w14:paraId="75ED767D"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40451D0D" w14:textId="77777777" w:rsidR="008B5F6A" w:rsidRDefault="008B5F6A" w:rsidP="008B5F6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785124" w14:textId="77777777" w:rsidR="008B5F6A" w:rsidRDefault="008B5F6A" w:rsidP="008B5F6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0CDAE9D" w14:textId="77777777" w:rsidR="008B5F6A" w:rsidRDefault="008B5F6A" w:rsidP="008B5F6A">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B0A363" w14:textId="77777777" w:rsidR="008B5F6A" w:rsidRDefault="008B5F6A" w:rsidP="008B5F6A">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C78EB72" w14:textId="77777777" w:rsidR="008B5F6A" w:rsidRDefault="008B5F6A" w:rsidP="008B5F6A">
            <w:pPr>
              <w:pStyle w:val="TAC"/>
              <w:overflowPunct w:val="0"/>
              <w:autoSpaceDE w:val="0"/>
              <w:autoSpaceDN w:val="0"/>
              <w:adjustRightInd w:val="0"/>
              <w:rPr>
                <w:rFonts w:eastAsia="Yu Mincho"/>
              </w:rPr>
            </w:pPr>
            <w:r>
              <w:rPr>
                <w:rFonts w:hint="eastAsia"/>
                <w:lang w:val="en-US" w:eastAsia="zh-CN"/>
              </w:rPr>
              <w:t>1</w:t>
            </w:r>
          </w:p>
        </w:tc>
      </w:tr>
      <w:tr w:rsidR="008B5F6A" w14:paraId="288446C7"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31E77FD7" w14:textId="77777777" w:rsidR="008B5F6A" w:rsidRDefault="008B5F6A" w:rsidP="008B5F6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201A46" w14:textId="77777777" w:rsidR="008B5F6A" w:rsidRDefault="008B5F6A" w:rsidP="008B5F6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F9CA79F" w14:textId="77777777" w:rsidR="008B5F6A" w:rsidRDefault="008B5F6A" w:rsidP="008B5F6A">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D787CE" w14:textId="77777777" w:rsidR="008B5F6A" w:rsidRDefault="008B5F6A" w:rsidP="008B5F6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1CC37" w14:textId="77777777" w:rsidR="008B5F6A" w:rsidRDefault="008B5F6A" w:rsidP="008B5F6A">
            <w:pPr>
              <w:pStyle w:val="TAC"/>
              <w:overflowPunct w:val="0"/>
              <w:autoSpaceDE w:val="0"/>
              <w:autoSpaceDN w:val="0"/>
              <w:adjustRightInd w:val="0"/>
              <w:rPr>
                <w:rFonts w:eastAsia="Yu Mincho"/>
              </w:rPr>
            </w:pPr>
          </w:p>
        </w:tc>
      </w:tr>
      <w:tr w:rsidR="008B5F6A" w14:paraId="6751A920" w14:textId="77777777" w:rsidTr="00CF2CB9">
        <w:trPr>
          <w:trHeight w:val="187"/>
        </w:trPr>
        <w:tc>
          <w:tcPr>
            <w:tcW w:w="1983" w:type="dxa"/>
            <w:tcBorders>
              <w:top w:val="nil"/>
              <w:left w:val="single" w:sz="4" w:space="0" w:color="auto"/>
              <w:bottom w:val="nil"/>
              <w:right w:val="single" w:sz="4" w:space="0" w:color="auto"/>
            </w:tcBorders>
            <w:shd w:val="clear" w:color="auto" w:fill="auto"/>
            <w:vAlign w:val="center"/>
          </w:tcPr>
          <w:p w14:paraId="759C103D" w14:textId="77777777" w:rsidR="008B5F6A" w:rsidRDefault="008B5F6A" w:rsidP="008B5F6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27ED17" w14:textId="77777777" w:rsidR="008B5F6A" w:rsidRDefault="008B5F6A" w:rsidP="008B5F6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9BF9227" w14:textId="77777777" w:rsidR="008B5F6A" w:rsidRDefault="008B5F6A" w:rsidP="008B5F6A">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556B352" w14:textId="77777777" w:rsidR="008B5F6A" w:rsidRDefault="008B5F6A" w:rsidP="008B5F6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9F966" w14:textId="77777777" w:rsidR="008B5F6A" w:rsidRDefault="008B5F6A" w:rsidP="008B5F6A">
            <w:pPr>
              <w:pStyle w:val="TAC"/>
              <w:overflowPunct w:val="0"/>
              <w:autoSpaceDE w:val="0"/>
              <w:autoSpaceDN w:val="0"/>
              <w:adjustRightInd w:val="0"/>
              <w:rPr>
                <w:szCs w:val="18"/>
                <w:lang w:eastAsia="zh-CN"/>
              </w:rPr>
            </w:pPr>
            <w:r>
              <w:rPr>
                <w:rFonts w:hint="eastAsia"/>
                <w:lang w:val="en-US" w:eastAsia="zh-CN"/>
              </w:rPr>
              <w:t>2</w:t>
            </w:r>
          </w:p>
        </w:tc>
      </w:tr>
      <w:tr w:rsidR="008B5F6A" w14:paraId="08D57102" w14:textId="77777777" w:rsidTr="00CF2CB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Vasenkari, Petri J. (Nokia - FI/Espoo)" w:date="2022-04-05T10:0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 w:author="Vasenkari, Petri J. (Nokia - FI/Espoo)" w:date="2022-04-05T10:0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 w:author="Vasenkari, Petri J. (Nokia - FI/Espoo)" w:date="2022-04-05T10:0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2D2201E" w14:textId="77777777" w:rsidR="008B5F6A" w:rsidRDefault="008B5F6A" w:rsidP="008B5F6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 w:author="Vasenkari, Petri J. (Nokia - FI/Espoo)" w:date="2022-04-05T10:0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2270388" w14:textId="77777777" w:rsidR="008B5F6A" w:rsidRDefault="008B5F6A" w:rsidP="008B5F6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Change w:id="10" w:author="Vasenkari, Petri J. (Nokia - FI/Espoo)" w:date="2022-04-05T10:01:00Z">
              <w:tcPr>
                <w:tcW w:w="730" w:type="dxa"/>
                <w:tcBorders>
                  <w:left w:val="single" w:sz="4" w:space="0" w:color="auto"/>
                  <w:right w:val="single" w:sz="4" w:space="0" w:color="auto"/>
                </w:tcBorders>
                <w:vAlign w:val="center"/>
              </w:tcPr>
            </w:tcPrChange>
          </w:tcPr>
          <w:p w14:paraId="7DBF29B5" w14:textId="77777777" w:rsidR="008B5F6A" w:rsidRDefault="008B5F6A" w:rsidP="008B5F6A">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Change w:id="11" w:author="Vasenkari, Petri J. (Nokia - FI/Espoo)" w:date="2022-04-05T10:01:00Z">
              <w:tcPr>
                <w:tcW w:w="4081" w:type="dxa"/>
                <w:tcBorders>
                  <w:top w:val="single" w:sz="4" w:space="0" w:color="auto"/>
                  <w:left w:val="single" w:sz="4" w:space="0" w:color="auto"/>
                  <w:bottom w:val="single" w:sz="4" w:space="0" w:color="auto"/>
                  <w:right w:val="single" w:sz="4" w:space="0" w:color="auto"/>
                </w:tcBorders>
                <w:vAlign w:val="center"/>
              </w:tcPr>
            </w:tcPrChange>
          </w:tcPr>
          <w:p w14:paraId="29AFF287" w14:textId="77777777" w:rsidR="008B5F6A" w:rsidRDefault="008B5F6A" w:rsidP="008B5F6A">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Change w:id="12" w:author="Vasenkari, Petri J. (Nokia - FI/Espoo)" w:date="2022-04-05T10:0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DF7DC90" w14:textId="77777777" w:rsidR="008B5F6A" w:rsidRDefault="008B5F6A" w:rsidP="008B5F6A">
            <w:pPr>
              <w:pStyle w:val="TAC"/>
              <w:overflowPunct w:val="0"/>
              <w:autoSpaceDE w:val="0"/>
              <w:autoSpaceDN w:val="0"/>
              <w:adjustRightInd w:val="0"/>
              <w:rPr>
                <w:szCs w:val="18"/>
                <w:lang w:eastAsia="zh-CN"/>
              </w:rPr>
            </w:pPr>
          </w:p>
        </w:tc>
      </w:tr>
      <w:tr w:rsidR="00CF2CB9" w14:paraId="767D1591" w14:textId="77777777" w:rsidTr="00CF2CB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Vasenkari, Petri J. (Nokia - FI/Espoo)" w:date="2022-04-05T10:0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 w:author="Vasenkari, Petri J. (Nokia - FI/Espoo)" w:date="2022-04-05T10:0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5" w:author="Vasenkari, Petri J. (Nokia - FI/Espoo)" w:date="2022-04-05T10:01: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F5D1464" w14:textId="77777777" w:rsidR="00CF5040" w:rsidRDefault="00CF5040" w:rsidP="00CF5040">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top w:val="single" w:sz="4" w:space="0" w:color="auto"/>
              <w:left w:val="single" w:sz="4" w:space="0" w:color="auto"/>
              <w:bottom w:val="nil"/>
              <w:right w:val="single" w:sz="4" w:space="0" w:color="auto"/>
            </w:tcBorders>
            <w:shd w:val="clear" w:color="auto" w:fill="auto"/>
            <w:vAlign w:val="center"/>
            <w:tcPrChange w:id="16" w:author="Vasenkari, Petri J. (Nokia - FI/Espoo)" w:date="2022-04-05T10:01:00Z">
              <w:tcPr>
                <w:tcW w:w="1690" w:type="dxa"/>
                <w:tcBorders>
                  <w:left w:val="single" w:sz="4" w:space="0" w:color="auto"/>
                  <w:bottom w:val="nil"/>
                  <w:right w:val="single" w:sz="4" w:space="0" w:color="auto"/>
                </w:tcBorders>
                <w:shd w:val="clear" w:color="auto" w:fill="auto"/>
                <w:vAlign w:val="center"/>
              </w:tcPr>
            </w:tcPrChange>
          </w:tcPr>
          <w:p w14:paraId="30E44926" w14:textId="77777777" w:rsidR="00CF5040" w:rsidRDefault="00CF5040" w:rsidP="00CF5040">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Change w:id="17" w:author="Vasenkari, Petri J. (Nokia - FI/Espoo)" w:date="2022-04-05T10:01:00Z">
              <w:tcPr>
                <w:tcW w:w="730" w:type="dxa"/>
                <w:tcBorders>
                  <w:left w:val="single" w:sz="4" w:space="0" w:color="auto"/>
                  <w:bottom w:val="single" w:sz="4" w:space="0" w:color="auto"/>
                  <w:right w:val="single" w:sz="4" w:space="0" w:color="auto"/>
                </w:tcBorders>
                <w:vAlign w:val="center"/>
              </w:tcPr>
            </w:tcPrChange>
          </w:tcPr>
          <w:p w14:paraId="40D7045B" w14:textId="77777777" w:rsidR="00CF5040" w:rsidRDefault="00CF5040" w:rsidP="00CF5040">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18" w:author="Vasenkari, Petri J. (Nokia - FI/Espoo)" w:date="2022-04-05T10:01:00Z">
              <w:tcPr>
                <w:tcW w:w="4081" w:type="dxa"/>
                <w:tcBorders>
                  <w:top w:val="single" w:sz="4" w:space="0" w:color="auto"/>
                  <w:left w:val="single" w:sz="4" w:space="0" w:color="auto"/>
                  <w:bottom w:val="single" w:sz="4" w:space="0" w:color="auto"/>
                  <w:right w:val="single" w:sz="4" w:space="0" w:color="auto"/>
                </w:tcBorders>
                <w:vAlign w:val="center"/>
              </w:tcPr>
            </w:tcPrChange>
          </w:tcPr>
          <w:p w14:paraId="13CEF0D3" w14:textId="77777777" w:rsidR="00CF5040" w:rsidRDefault="00CF5040" w:rsidP="00CF504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Change w:id="19" w:author="Vasenkari, Petri J. (Nokia - FI/Espoo)" w:date="2022-04-05T10:01:00Z">
              <w:tcPr>
                <w:tcW w:w="1360" w:type="dxa"/>
                <w:tcBorders>
                  <w:left w:val="single" w:sz="4" w:space="0" w:color="auto"/>
                  <w:bottom w:val="nil"/>
                  <w:right w:val="single" w:sz="4" w:space="0" w:color="auto"/>
                </w:tcBorders>
                <w:shd w:val="clear" w:color="auto" w:fill="auto"/>
                <w:vAlign w:val="center"/>
              </w:tcPr>
            </w:tcPrChange>
          </w:tcPr>
          <w:p w14:paraId="04F9995C" w14:textId="77777777" w:rsidR="00CF5040" w:rsidRDefault="00CF5040" w:rsidP="00CF5040">
            <w:pPr>
              <w:pStyle w:val="TAC"/>
              <w:overflowPunct w:val="0"/>
              <w:autoSpaceDE w:val="0"/>
              <w:autoSpaceDN w:val="0"/>
              <w:adjustRightInd w:val="0"/>
              <w:rPr>
                <w:szCs w:val="18"/>
                <w:lang w:eastAsia="zh-CN"/>
              </w:rPr>
            </w:pPr>
            <w:r>
              <w:rPr>
                <w:rFonts w:hint="eastAsia"/>
                <w:szCs w:val="18"/>
                <w:lang w:eastAsia="zh-CN"/>
              </w:rPr>
              <w:t>0</w:t>
            </w:r>
          </w:p>
        </w:tc>
      </w:tr>
      <w:tr w:rsidR="00CF5040" w14:paraId="06AC46A6" w14:textId="77777777" w:rsidTr="00CF2CB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Vasenkari, Petri J. (Nokia - FI/Espoo)" w:date="2022-04-05T10:0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1" w:author="Vasenkari, Petri J. (Nokia - FI/Espoo)" w:date="2022-04-05T10:0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2" w:author="Vasenkari, Petri J. (Nokia - FI/Espoo)" w:date="2022-04-05T10:01:00Z">
              <w:tcPr>
                <w:tcW w:w="1983" w:type="dxa"/>
                <w:tcBorders>
                  <w:top w:val="nil"/>
                  <w:left w:val="single" w:sz="4" w:space="0" w:color="auto"/>
                  <w:bottom w:val="nil"/>
                  <w:right w:val="single" w:sz="4" w:space="0" w:color="auto"/>
                </w:tcBorders>
                <w:shd w:val="clear" w:color="auto" w:fill="auto"/>
                <w:vAlign w:val="center"/>
              </w:tcPr>
            </w:tcPrChange>
          </w:tcPr>
          <w:p w14:paraId="37B14FE4" w14:textId="77777777" w:rsidR="00CF5040" w:rsidRDefault="00CF5040" w:rsidP="00CF504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3" w:author="Vasenkari, Petri J. (Nokia - FI/Espoo)" w:date="2022-04-05T10:01:00Z">
              <w:tcPr>
                <w:tcW w:w="1690" w:type="dxa"/>
                <w:tcBorders>
                  <w:top w:val="nil"/>
                  <w:left w:val="single" w:sz="4" w:space="0" w:color="auto"/>
                  <w:bottom w:val="nil"/>
                  <w:right w:val="single" w:sz="4" w:space="0" w:color="auto"/>
                </w:tcBorders>
                <w:shd w:val="clear" w:color="auto" w:fill="auto"/>
                <w:vAlign w:val="center"/>
              </w:tcPr>
            </w:tcPrChange>
          </w:tcPr>
          <w:p w14:paraId="2852AD2E" w14:textId="77777777" w:rsidR="00CF5040" w:rsidRDefault="00CF5040" w:rsidP="00CF504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24" w:author="Vasenkari, Petri J. (Nokia - FI/Espoo)" w:date="2022-04-05T10:01:00Z">
              <w:tcPr>
                <w:tcW w:w="730" w:type="dxa"/>
                <w:tcBorders>
                  <w:left w:val="single" w:sz="4" w:space="0" w:color="auto"/>
                  <w:bottom w:val="single" w:sz="4" w:space="0" w:color="auto"/>
                  <w:right w:val="single" w:sz="4" w:space="0" w:color="auto"/>
                </w:tcBorders>
                <w:vAlign w:val="center"/>
              </w:tcPr>
            </w:tcPrChange>
          </w:tcPr>
          <w:p w14:paraId="06CA7EE7" w14:textId="77777777" w:rsidR="00CF5040" w:rsidRDefault="00CF5040" w:rsidP="00CF5040">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25" w:author="Vasenkari, Petri J. (Nokia - FI/Espoo)" w:date="2022-04-05T10:01:00Z">
              <w:tcPr>
                <w:tcW w:w="4081" w:type="dxa"/>
                <w:tcBorders>
                  <w:top w:val="single" w:sz="4" w:space="0" w:color="auto"/>
                  <w:left w:val="single" w:sz="4" w:space="0" w:color="auto"/>
                  <w:bottom w:val="single" w:sz="4" w:space="0" w:color="auto"/>
                  <w:right w:val="single" w:sz="4" w:space="0" w:color="auto"/>
                </w:tcBorders>
                <w:vAlign w:val="center"/>
              </w:tcPr>
            </w:tcPrChange>
          </w:tcPr>
          <w:p w14:paraId="21731872" w14:textId="77777777" w:rsidR="00CF5040" w:rsidRDefault="00CF5040" w:rsidP="00CF504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26" w:author="Vasenkari, Petri J. (Nokia - FI/Espoo)" w:date="2022-04-05T10:0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77D8D8D" w14:textId="77777777" w:rsidR="00CF5040" w:rsidRDefault="00CF5040" w:rsidP="00CF5040">
            <w:pPr>
              <w:pStyle w:val="TAC"/>
              <w:overflowPunct w:val="0"/>
              <w:autoSpaceDE w:val="0"/>
              <w:autoSpaceDN w:val="0"/>
              <w:adjustRightInd w:val="0"/>
              <w:rPr>
                <w:rFonts w:eastAsia="Yu Mincho"/>
                <w:szCs w:val="18"/>
              </w:rPr>
            </w:pPr>
          </w:p>
        </w:tc>
      </w:tr>
      <w:tr w:rsidR="00CF5040" w14:paraId="455B441D" w14:textId="77777777" w:rsidTr="00CF2CB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 w:author="Vasenkari, Petri J. (Nokia - FI/Espoo)" w:date="2022-04-05T10:0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8" w:author="Vasenkari, Petri J. (Nokia - FI/Espoo)" w:date="2022-04-05T10:0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9" w:author="Vasenkari, Petri J. (Nokia - FI/Espoo)" w:date="2022-04-05T10:01:00Z">
              <w:tcPr>
                <w:tcW w:w="1983" w:type="dxa"/>
                <w:tcBorders>
                  <w:top w:val="nil"/>
                  <w:left w:val="single" w:sz="4" w:space="0" w:color="auto"/>
                  <w:bottom w:val="nil"/>
                  <w:right w:val="single" w:sz="4" w:space="0" w:color="auto"/>
                </w:tcBorders>
                <w:shd w:val="clear" w:color="auto" w:fill="auto"/>
                <w:vAlign w:val="center"/>
              </w:tcPr>
            </w:tcPrChange>
          </w:tcPr>
          <w:p w14:paraId="1A1EFB6A" w14:textId="77777777" w:rsidR="00CF5040" w:rsidRDefault="00CF5040" w:rsidP="00CF504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30" w:author="Vasenkari, Petri J. (Nokia - FI/Espoo)" w:date="2022-04-05T10:01:00Z">
              <w:tcPr>
                <w:tcW w:w="1690" w:type="dxa"/>
                <w:tcBorders>
                  <w:top w:val="nil"/>
                  <w:left w:val="single" w:sz="4" w:space="0" w:color="auto"/>
                  <w:bottom w:val="nil"/>
                  <w:right w:val="single" w:sz="4" w:space="0" w:color="auto"/>
                </w:tcBorders>
                <w:shd w:val="clear" w:color="auto" w:fill="auto"/>
                <w:vAlign w:val="center"/>
              </w:tcPr>
            </w:tcPrChange>
          </w:tcPr>
          <w:p w14:paraId="319FD252" w14:textId="77777777" w:rsidR="00CF5040" w:rsidRDefault="00CF5040" w:rsidP="00CF504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Change w:id="31" w:author="Vasenkari, Petri J. (Nokia - FI/Espoo)" w:date="2022-04-05T10:01:00Z">
              <w:tcPr>
                <w:tcW w:w="730" w:type="dxa"/>
                <w:tcBorders>
                  <w:left w:val="single" w:sz="4" w:space="0" w:color="auto"/>
                  <w:bottom w:val="single" w:sz="4" w:space="0" w:color="auto"/>
                  <w:right w:val="single" w:sz="4" w:space="0" w:color="auto"/>
                </w:tcBorders>
                <w:vAlign w:val="center"/>
              </w:tcPr>
            </w:tcPrChange>
          </w:tcPr>
          <w:p w14:paraId="5B547233" w14:textId="77777777" w:rsidR="00CF5040" w:rsidRDefault="00CF5040" w:rsidP="00CF5040">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Change w:id="32" w:author="Vasenkari, Petri J. (Nokia - FI/Espoo)" w:date="2022-04-05T10:01:00Z">
              <w:tcPr>
                <w:tcW w:w="4081" w:type="dxa"/>
                <w:tcBorders>
                  <w:top w:val="single" w:sz="4" w:space="0" w:color="auto"/>
                  <w:left w:val="single" w:sz="4" w:space="0" w:color="auto"/>
                  <w:bottom w:val="single" w:sz="4" w:space="0" w:color="auto"/>
                  <w:right w:val="single" w:sz="4" w:space="0" w:color="auto"/>
                </w:tcBorders>
                <w:vAlign w:val="center"/>
              </w:tcPr>
            </w:tcPrChange>
          </w:tcPr>
          <w:p w14:paraId="51ADE345" w14:textId="77777777" w:rsidR="00CF5040" w:rsidRDefault="00CF5040" w:rsidP="00CF504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Change w:id="33" w:author="Vasenkari, Petri J. (Nokia - FI/Espoo)" w:date="2022-04-05T10:01:00Z">
              <w:tcPr>
                <w:tcW w:w="1360" w:type="dxa"/>
                <w:tcBorders>
                  <w:top w:val="nil"/>
                  <w:left w:val="single" w:sz="4" w:space="0" w:color="auto"/>
                  <w:bottom w:val="nil"/>
                  <w:right w:val="single" w:sz="4" w:space="0" w:color="auto"/>
                </w:tcBorders>
                <w:shd w:val="clear" w:color="auto" w:fill="auto"/>
                <w:vAlign w:val="center"/>
              </w:tcPr>
            </w:tcPrChange>
          </w:tcPr>
          <w:p w14:paraId="16F4B89E" w14:textId="77777777" w:rsidR="00CF5040" w:rsidRDefault="00CF5040" w:rsidP="00CF5040">
            <w:pPr>
              <w:pStyle w:val="TAC"/>
              <w:overflowPunct w:val="0"/>
              <w:autoSpaceDE w:val="0"/>
              <w:autoSpaceDN w:val="0"/>
              <w:adjustRightInd w:val="0"/>
              <w:rPr>
                <w:szCs w:val="18"/>
                <w:lang w:val="en-US" w:eastAsia="zh-CN"/>
              </w:rPr>
            </w:pPr>
            <w:r>
              <w:rPr>
                <w:szCs w:val="18"/>
                <w:lang w:val="en-US" w:eastAsia="zh-CN"/>
              </w:rPr>
              <w:t>1</w:t>
            </w:r>
          </w:p>
        </w:tc>
      </w:tr>
      <w:tr w:rsidR="00CF5040" w14:paraId="3A7A2D4A" w14:textId="77777777" w:rsidTr="00CF2CB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Vasenkari, Petri J. (Nokia - FI/Espoo)" w:date="2022-04-05T10:0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5" w:author="Vasenkari, Petri J. (Nokia - FI/Espoo)" w:date="2022-04-05T10:0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6" w:author="Vasenkari, Petri J. (Nokia - FI/Espoo)" w:date="2022-04-05T10:0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950E7A6" w14:textId="77777777" w:rsidR="00CF5040" w:rsidRDefault="00CF5040" w:rsidP="00CF504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37" w:author="Vasenkari, Petri J. (Nokia - FI/Espoo)" w:date="2022-04-05T10:0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FD3A05A" w14:textId="77777777" w:rsidR="00CF5040" w:rsidRDefault="00CF5040" w:rsidP="00CF504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Change w:id="38" w:author="Vasenkari, Petri J. (Nokia - FI/Espoo)" w:date="2022-04-05T10:01:00Z">
              <w:tcPr>
                <w:tcW w:w="730" w:type="dxa"/>
                <w:tcBorders>
                  <w:left w:val="single" w:sz="4" w:space="0" w:color="auto"/>
                  <w:bottom w:val="single" w:sz="4" w:space="0" w:color="auto"/>
                  <w:right w:val="single" w:sz="4" w:space="0" w:color="auto"/>
                </w:tcBorders>
                <w:vAlign w:val="center"/>
              </w:tcPr>
            </w:tcPrChange>
          </w:tcPr>
          <w:p w14:paraId="44BB5664" w14:textId="77777777" w:rsidR="00CF5040" w:rsidRDefault="00CF5040" w:rsidP="00CF5040">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39" w:author="Vasenkari, Petri J. (Nokia - FI/Espoo)" w:date="2022-04-05T10:01:00Z">
              <w:tcPr>
                <w:tcW w:w="4081" w:type="dxa"/>
                <w:tcBorders>
                  <w:top w:val="single" w:sz="4" w:space="0" w:color="auto"/>
                  <w:left w:val="single" w:sz="4" w:space="0" w:color="auto"/>
                  <w:bottom w:val="single" w:sz="4" w:space="0" w:color="auto"/>
                  <w:right w:val="single" w:sz="4" w:space="0" w:color="auto"/>
                </w:tcBorders>
                <w:vAlign w:val="center"/>
              </w:tcPr>
            </w:tcPrChange>
          </w:tcPr>
          <w:p w14:paraId="61EE0EEC" w14:textId="77777777" w:rsidR="00CF5040" w:rsidRDefault="00CF5040" w:rsidP="00CF504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40" w:author="Vasenkari, Petri J. (Nokia - FI/Espoo)" w:date="2022-04-05T10:0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4BF505A" w14:textId="77777777" w:rsidR="00CF5040" w:rsidRDefault="00CF5040" w:rsidP="00CF5040">
            <w:pPr>
              <w:pStyle w:val="TAC"/>
              <w:overflowPunct w:val="0"/>
              <w:autoSpaceDE w:val="0"/>
              <w:autoSpaceDN w:val="0"/>
              <w:adjustRightInd w:val="0"/>
              <w:rPr>
                <w:szCs w:val="18"/>
                <w:lang w:val="en-US" w:eastAsia="zh-CN"/>
              </w:rPr>
            </w:pPr>
          </w:p>
        </w:tc>
      </w:tr>
      <w:tr w:rsidR="00CF2CB9" w14:paraId="3468B5F9" w14:textId="77777777" w:rsidTr="00F0228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Vasenkari, Petri J. (Nokia - FI/Espoo)" w:date="2022-04-05T10:0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2" w:author="Vasenkari, Petri J. (Nokia - FI/Espoo)" w:date="2022-04-05T10:01:00Z"/>
          <w:trPrChange w:id="43" w:author="Vasenkari, Petri J. (Nokia - FI/Espoo)" w:date="2022-04-05T10:0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4" w:author="Vasenkari, Petri J. (Nokia - FI/Espoo)" w:date="2022-04-05T10:0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5703B16" w14:textId="77777777" w:rsidR="00CF2CB9" w:rsidRDefault="00CF2CB9" w:rsidP="00CF2CB9">
            <w:pPr>
              <w:pStyle w:val="TAC"/>
              <w:overflowPunct w:val="0"/>
              <w:autoSpaceDE w:val="0"/>
              <w:autoSpaceDN w:val="0"/>
              <w:adjustRightInd w:val="0"/>
              <w:rPr>
                <w:ins w:id="45" w:author="Vasenkari, Petri J. (Nokia - FI/Espoo)" w:date="2022-04-05T10:01: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46" w:author="Vasenkari, Petri J. (Nokia - FI/Espoo)" w:date="2022-04-05T10:0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D976600" w14:textId="77777777" w:rsidR="00CF2CB9" w:rsidRDefault="00CF2CB9" w:rsidP="00CF2CB9">
            <w:pPr>
              <w:pStyle w:val="TAC"/>
              <w:overflowPunct w:val="0"/>
              <w:autoSpaceDE w:val="0"/>
              <w:autoSpaceDN w:val="0"/>
              <w:adjustRightInd w:val="0"/>
              <w:rPr>
                <w:ins w:id="47" w:author="Vasenkari, Petri J. (Nokia - FI/Espoo)" w:date="2022-04-05T10:01:00Z"/>
                <w:lang w:val="en-US" w:eastAsia="zh-CN"/>
              </w:rPr>
            </w:pPr>
          </w:p>
        </w:tc>
        <w:tc>
          <w:tcPr>
            <w:tcW w:w="730" w:type="dxa"/>
            <w:tcBorders>
              <w:left w:val="single" w:sz="4" w:space="0" w:color="auto"/>
              <w:bottom w:val="single" w:sz="4" w:space="0" w:color="auto"/>
              <w:right w:val="single" w:sz="4" w:space="0" w:color="auto"/>
            </w:tcBorders>
            <w:vAlign w:val="center"/>
            <w:tcPrChange w:id="48" w:author="Vasenkari, Petri J. (Nokia - FI/Espoo)" w:date="2022-04-05T10:02:00Z">
              <w:tcPr>
                <w:tcW w:w="730" w:type="dxa"/>
                <w:tcBorders>
                  <w:left w:val="single" w:sz="4" w:space="0" w:color="auto"/>
                  <w:bottom w:val="single" w:sz="4" w:space="0" w:color="auto"/>
                  <w:right w:val="single" w:sz="4" w:space="0" w:color="auto"/>
                </w:tcBorders>
                <w:vAlign w:val="center"/>
              </w:tcPr>
            </w:tcPrChange>
          </w:tcPr>
          <w:p w14:paraId="7430F1E0" w14:textId="75861F78" w:rsidR="00CF2CB9" w:rsidRDefault="00CF2CB9" w:rsidP="00CF2CB9">
            <w:pPr>
              <w:pStyle w:val="TAC"/>
              <w:overflowPunct w:val="0"/>
              <w:autoSpaceDE w:val="0"/>
              <w:autoSpaceDN w:val="0"/>
              <w:adjustRightInd w:val="0"/>
              <w:rPr>
                <w:ins w:id="49" w:author="Vasenkari, Petri J. (Nokia - FI/Espoo)" w:date="2022-04-05T10:01:00Z"/>
              </w:rPr>
            </w:pPr>
            <w:ins w:id="50" w:author="Vasenkari, Petri J. (Nokia - FI/Espoo)" w:date="2022-04-05T10:01:00Z">
              <w:r>
                <w:t>n25</w:t>
              </w:r>
            </w:ins>
          </w:p>
        </w:tc>
        <w:tc>
          <w:tcPr>
            <w:tcW w:w="4081" w:type="dxa"/>
            <w:tcBorders>
              <w:top w:val="single" w:sz="4" w:space="0" w:color="auto"/>
              <w:left w:val="single" w:sz="4" w:space="0" w:color="auto"/>
              <w:bottom w:val="single" w:sz="4" w:space="0" w:color="auto"/>
              <w:right w:val="single" w:sz="4" w:space="0" w:color="auto"/>
            </w:tcBorders>
            <w:tcPrChange w:id="51" w:author="Vasenkari, Petri J. (Nokia - FI/Espoo)" w:date="2022-04-05T10:02:00Z">
              <w:tcPr>
                <w:tcW w:w="4081" w:type="dxa"/>
                <w:tcBorders>
                  <w:top w:val="single" w:sz="4" w:space="0" w:color="auto"/>
                  <w:left w:val="single" w:sz="4" w:space="0" w:color="auto"/>
                  <w:bottom w:val="single" w:sz="4" w:space="0" w:color="auto"/>
                  <w:right w:val="single" w:sz="4" w:space="0" w:color="auto"/>
                </w:tcBorders>
                <w:vAlign w:val="center"/>
              </w:tcPr>
            </w:tcPrChange>
          </w:tcPr>
          <w:p w14:paraId="14BC2373" w14:textId="5B24E44E" w:rsidR="00CF2CB9" w:rsidRPr="00CF2CB9" w:rsidRDefault="00CF2CB9" w:rsidP="00CF2CB9">
            <w:pPr>
              <w:keepNext/>
              <w:keepLines/>
              <w:overflowPunct w:val="0"/>
              <w:autoSpaceDE w:val="0"/>
              <w:autoSpaceDN w:val="0"/>
              <w:adjustRightInd w:val="0"/>
              <w:spacing w:after="0"/>
              <w:jc w:val="center"/>
              <w:textAlignment w:val="bottom"/>
              <w:rPr>
                <w:ins w:id="52" w:author="Vasenkari, Petri J. (Nokia - FI/Espoo)" w:date="2022-04-05T10:01:00Z"/>
                <w:rFonts w:ascii="Arial" w:eastAsia="SimSun" w:hAnsi="Arial" w:cs="Arial"/>
                <w:sz w:val="18"/>
                <w:szCs w:val="18"/>
                <w:lang w:val="en-US" w:eastAsia="zh-CN" w:bidi="ar"/>
              </w:rPr>
            </w:pPr>
            <w:ins w:id="53" w:author="Vasenkari, Petri J. (Nokia - FI/Espoo)" w:date="2022-04-05T10:02:00Z">
              <w:r w:rsidRPr="00CF2CB9">
                <w:rPr>
                  <w:rFonts w:ascii="Arial" w:hAnsi="Arial" w:cs="Arial"/>
                  <w:sz w:val="18"/>
                  <w:szCs w:val="18"/>
                  <w:rPrChange w:id="54" w:author="Vasenkari, Petri J. (Nokia - FI/Espoo)" w:date="2022-04-05T10:02:00Z">
                    <w:rPr/>
                  </w:rPrChange>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55" w:author="Vasenkari, Petri J. (Nokia - FI/Espoo)" w:date="2022-04-05T10:0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0A8BD09" w14:textId="7C753757" w:rsidR="00CF2CB9" w:rsidRDefault="00CF2CB9" w:rsidP="00CF2CB9">
            <w:pPr>
              <w:pStyle w:val="TAC"/>
              <w:overflowPunct w:val="0"/>
              <w:autoSpaceDE w:val="0"/>
              <w:autoSpaceDN w:val="0"/>
              <w:adjustRightInd w:val="0"/>
              <w:rPr>
                <w:ins w:id="56" w:author="Vasenkari, Petri J. (Nokia - FI/Espoo)" w:date="2022-04-05T10:01:00Z"/>
                <w:szCs w:val="18"/>
                <w:lang w:val="en-US" w:eastAsia="zh-CN"/>
              </w:rPr>
            </w:pPr>
            <w:ins w:id="57" w:author="Vasenkari, Petri J. (Nokia - FI/Espoo)" w:date="2022-04-05T10:01:00Z">
              <w:r>
                <w:rPr>
                  <w:szCs w:val="18"/>
                  <w:lang w:val="en-US" w:eastAsia="zh-CN"/>
                </w:rPr>
                <w:t>4</w:t>
              </w:r>
            </w:ins>
            <w:ins w:id="58" w:author="T-Mobile USA" w:date="2022-04-29T11:49:00Z">
              <w:r w:rsidR="007D5648">
                <w:rPr>
                  <w:szCs w:val="18"/>
                  <w:lang w:val="en-US" w:eastAsia="zh-CN"/>
                </w:rPr>
                <w:t xml:space="preserve"> and 5</w:t>
              </w:r>
            </w:ins>
          </w:p>
        </w:tc>
      </w:tr>
      <w:tr w:rsidR="00CF2CB9" w14:paraId="6F36F81A" w14:textId="77777777" w:rsidTr="00CF2CB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 w:author="Vasenkari, Petri J. (Nokia - FI/Espoo)" w:date="2022-04-05T10: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0" w:author="Vasenkari, Petri J. (Nokia - FI/Espoo)" w:date="2022-04-05T10:01:00Z"/>
          <w:trPrChange w:id="61" w:author="Vasenkari, Petri J. (Nokia - FI/Espoo)" w:date="2022-04-05T10:0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2" w:author="Vasenkari, Petri J. (Nokia - FI/Espoo)" w:date="2022-04-05T10:0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019D1AC" w14:textId="77777777" w:rsidR="00CF2CB9" w:rsidRDefault="00CF2CB9" w:rsidP="00CF2CB9">
            <w:pPr>
              <w:pStyle w:val="TAC"/>
              <w:overflowPunct w:val="0"/>
              <w:autoSpaceDE w:val="0"/>
              <w:autoSpaceDN w:val="0"/>
              <w:adjustRightInd w:val="0"/>
              <w:rPr>
                <w:ins w:id="63" w:author="Vasenkari, Petri J. (Nokia - FI/Espoo)" w:date="2022-04-05T10:01: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4" w:author="Vasenkari, Petri J. (Nokia - FI/Espoo)" w:date="2022-04-05T10:0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98D8082" w14:textId="77777777" w:rsidR="00CF2CB9" w:rsidRDefault="00CF2CB9" w:rsidP="00CF2CB9">
            <w:pPr>
              <w:pStyle w:val="TAC"/>
              <w:overflowPunct w:val="0"/>
              <w:autoSpaceDE w:val="0"/>
              <w:autoSpaceDN w:val="0"/>
              <w:adjustRightInd w:val="0"/>
              <w:rPr>
                <w:ins w:id="65" w:author="Vasenkari, Petri J. (Nokia - FI/Espoo)" w:date="2022-04-05T10:01:00Z"/>
                <w:lang w:val="en-US" w:eastAsia="zh-CN"/>
              </w:rPr>
            </w:pPr>
          </w:p>
        </w:tc>
        <w:tc>
          <w:tcPr>
            <w:tcW w:w="730" w:type="dxa"/>
            <w:tcBorders>
              <w:left w:val="single" w:sz="4" w:space="0" w:color="auto"/>
              <w:bottom w:val="single" w:sz="4" w:space="0" w:color="auto"/>
              <w:right w:val="single" w:sz="4" w:space="0" w:color="auto"/>
            </w:tcBorders>
            <w:vAlign w:val="center"/>
            <w:tcPrChange w:id="66" w:author="Vasenkari, Petri J. (Nokia - FI/Espoo)" w:date="2022-04-05T10:03:00Z">
              <w:tcPr>
                <w:tcW w:w="730" w:type="dxa"/>
                <w:tcBorders>
                  <w:left w:val="single" w:sz="4" w:space="0" w:color="auto"/>
                  <w:bottom w:val="single" w:sz="4" w:space="0" w:color="auto"/>
                  <w:right w:val="single" w:sz="4" w:space="0" w:color="auto"/>
                </w:tcBorders>
                <w:vAlign w:val="center"/>
              </w:tcPr>
            </w:tcPrChange>
          </w:tcPr>
          <w:p w14:paraId="7487F0F0" w14:textId="357225EC" w:rsidR="00CF2CB9" w:rsidRDefault="00CF2CB9" w:rsidP="00CF2CB9">
            <w:pPr>
              <w:pStyle w:val="TAC"/>
              <w:overflowPunct w:val="0"/>
              <w:autoSpaceDE w:val="0"/>
              <w:autoSpaceDN w:val="0"/>
              <w:adjustRightInd w:val="0"/>
              <w:rPr>
                <w:ins w:id="67" w:author="Vasenkari, Petri J. (Nokia - FI/Espoo)" w:date="2022-04-05T10:01:00Z"/>
              </w:rPr>
            </w:pPr>
            <w:ins w:id="68" w:author="Vasenkari, Petri J. (Nokia - FI/Espoo)" w:date="2022-04-05T10:01:00Z">
              <w:r>
                <w:t>n71</w:t>
              </w:r>
            </w:ins>
          </w:p>
        </w:tc>
        <w:tc>
          <w:tcPr>
            <w:tcW w:w="4081" w:type="dxa"/>
            <w:tcBorders>
              <w:top w:val="single" w:sz="4" w:space="0" w:color="auto"/>
              <w:left w:val="single" w:sz="4" w:space="0" w:color="auto"/>
              <w:bottom w:val="single" w:sz="4" w:space="0" w:color="auto"/>
              <w:right w:val="single" w:sz="4" w:space="0" w:color="auto"/>
            </w:tcBorders>
            <w:tcPrChange w:id="69" w:author="Vasenkari, Petri J. (Nokia - FI/Espoo)" w:date="2022-04-05T10:03:00Z">
              <w:tcPr>
                <w:tcW w:w="4081" w:type="dxa"/>
                <w:tcBorders>
                  <w:top w:val="single" w:sz="4" w:space="0" w:color="auto"/>
                  <w:left w:val="single" w:sz="4" w:space="0" w:color="auto"/>
                  <w:bottom w:val="single" w:sz="4" w:space="0" w:color="auto"/>
                  <w:right w:val="single" w:sz="4" w:space="0" w:color="auto"/>
                </w:tcBorders>
              </w:tcPr>
            </w:tcPrChange>
          </w:tcPr>
          <w:p w14:paraId="1E330EBE" w14:textId="53666A50" w:rsidR="00CF2CB9" w:rsidRPr="00CF2CB9" w:rsidRDefault="00CF2CB9" w:rsidP="00CF2CB9">
            <w:pPr>
              <w:keepNext/>
              <w:keepLines/>
              <w:overflowPunct w:val="0"/>
              <w:autoSpaceDE w:val="0"/>
              <w:autoSpaceDN w:val="0"/>
              <w:adjustRightInd w:val="0"/>
              <w:spacing w:after="0"/>
              <w:jc w:val="center"/>
              <w:textAlignment w:val="bottom"/>
              <w:rPr>
                <w:ins w:id="70" w:author="Vasenkari, Petri J. (Nokia - FI/Espoo)" w:date="2022-04-05T10:01:00Z"/>
                <w:rFonts w:ascii="Arial" w:eastAsia="SimSun" w:hAnsi="Arial" w:cs="Arial"/>
                <w:sz w:val="18"/>
                <w:szCs w:val="18"/>
                <w:lang w:val="en-US" w:eastAsia="zh-CN" w:bidi="ar"/>
              </w:rPr>
            </w:pPr>
            <w:ins w:id="71" w:author="Vasenkari, Petri J. (Nokia - FI/Espoo)" w:date="2022-04-05T10:02:00Z">
              <w:r w:rsidRPr="00CF2CB9">
                <w:rPr>
                  <w:rFonts w:ascii="Arial" w:hAnsi="Arial" w:cs="Arial"/>
                  <w:sz w:val="18"/>
                  <w:szCs w:val="18"/>
                  <w:rPrChange w:id="72" w:author="Vasenkari, Petri J. (Nokia - FI/Espoo)" w:date="2022-04-05T10:02:00Z">
                    <w:rPr/>
                  </w:rPrChange>
                </w:rPr>
                <w:t>n71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73" w:author="Vasenkari, Petri J. (Nokia - FI/Espoo)" w:date="2022-04-05T10:0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7C943B3" w14:textId="77777777" w:rsidR="00CF2CB9" w:rsidRDefault="00CF2CB9" w:rsidP="00CF2CB9">
            <w:pPr>
              <w:pStyle w:val="TAC"/>
              <w:overflowPunct w:val="0"/>
              <w:autoSpaceDE w:val="0"/>
              <w:autoSpaceDN w:val="0"/>
              <w:adjustRightInd w:val="0"/>
              <w:rPr>
                <w:ins w:id="74" w:author="Vasenkari, Petri J. (Nokia - FI/Espoo)" w:date="2022-04-05T10:01:00Z"/>
                <w:szCs w:val="18"/>
                <w:lang w:val="en-US" w:eastAsia="zh-CN"/>
              </w:rPr>
            </w:pPr>
          </w:p>
        </w:tc>
      </w:tr>
      <w:tr w:rsidR="00CF2CB9" w14:paraId="77A235D2" w14:textId="77777777" w:rsidTr="00CF2CB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 w:author="Vasenkari, Petri J. (Nokia - FI/Espoo)" w:date="2022-04-05T10: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6" w:author="Vasenkari, Petri J. (Nokia - FI/Espoo)" w:date="2022-04-05T10:03: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7" w:author="Vasenkari, Petri J. (Nokia - FI/Espoo)" w:date="2022-04-05T10:03:00Z">
              <w:tcPr>
                <w:tcW w:w="1983" w:type="dxa"/>
                <w:tcBorders>
                  <w:top w:val="single" w:sz="4" w:space="0" w:color="auto"/>
                  <w:left w:val="single" w:sz="4" w:space="0" w:color="auto"/>
                  <w:bottom w:val="nil"/>
                  <w:right w:val="nil"/>
                </w:tcBorders>
                <w:shd w:val="clear" w:color="auto" w:fill="auto"/>
                <w:vAlign w:val="center"/>
              </w:tcPr>
            </w:tcPrChange>
          </w:tcPr>
          <w:p w14:paraId="7C284A3E" w14:textId="77777777" w:rsidR="00CF2CB9" w:rsidRDefault="00CF2CB9" w:rsidP="00CF2CB9">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Change w:id="78" w:author="Vasenkari, Petri J. (Nokia - FI/Espoo)" w:date="2022-04-05T10:03:00Z">
              <w:tcPr>
                <w:tcW w:w="1690" w:type="dxa"/>
                <w:tcBorders>
                  <w:top w:val="nil"/>
                  <w:left w:val="nil"/>
                  <w:bottom w:val="nil"/>
                  <w:right w:val="nil"/>
                </w:tcBorders>
                <w:shd w:val="clear" w:color="auto" w:fill="auto"/>
                <w:vAlign w:val="center"/>
              </w:tcPr>
            </w:tcPrChange>
          </w:tcPr>
          <w:p w14:paraId="30B52EFA" w14:textId="77777777" w:rsidR="00CF2CB9" w:rsidRDefault="00CF2CB9" w:rsidP="00CF2CB9">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Change w:id="79" w:author="Vasenkari, Petri J. (Nokia - FI/Espoo)" w:date="2022-04-05T10:03:00Z">
              <w:tcPr>
                <w:tcW w:w="730" w:type="dxa"/>
                <w:tcBorders>
                  <w:left w:val="nil"/>
                  <w:bottom w:val="single" w:sz="4" w:space="0" w:color="auto"/>
                  <w:right w:val="single" w:sz="4" w:space="0" w:color="auto"/>
                </w:tcBorders>
                <w:vAlign w:val="center"/>
              </w:tcPr>
            </w:tcPrChange>
          </w:tcPr>
          <w:p w14:paraId="31D7E970" w14:textId="77777777" w:rsidR="00CF2CB9" w:rsidRDefault="00CF2CB9" w:rsidP="00CF2CB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Change w:id="80" w:author="Vasenkari, Petri J. (Nokia - FI/Espoo)" w:date="2022-04-05T10:03:00Z">
              <w:tcPr>
                <w:tcW w:w="4081" w:type="dxa"/>
                <w:tcBorders>
                  <w:top w:val="single" w:sz="4" w:space="0" w:color="auto"/>
                  <w:left w:val="single" w:sz="4" w:space="0" w:color="auto"/>
                  <w:bottom w:val="single" w:sz="4" w:space="0" w:color="auto"/>
                  <w:right w:val="single" w:sz="4" w:space="0" w:color="auto"/>
                </w:tcBorders>
                <w:vAlign w:val="center"/>
              </w:tcPr>
            </w:tcPrChange>
          </w:tcPr>
          <w:p w14:paraId="43234581" w14:textId="77777777" w:rsidR="00CF2CB9" w:rsidRDefault="00CF2CB9" w:rsidP="00CF2CB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81" w:author="Vasenkari, Petri J. (Nokia - FI/Espoo)" w:date="2022-04-05T10:0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B2E3B35" w14:textId="77777777" w:rsidR="00CF2CB9" w:rsidRDefault="00CF2CB9" w:rsidP="00CF2CB9">
            <w:pPr>
              <w:pStyle w:val="TAC"/>
              <w:overflowPunct w:val="0"/>
              <w:autoSpaceDE w:val="0"/>
              <w:autoSpaceDN w:val="0"/>
              <w:adjustRightInd w:val="0"/>
              <w:rPr>
                <w:szCs w:val="18"/>
                <w:lang w:val="en-US" w:eastAsia="zh-CN"/>
              </w:rPr>
            </w:pPr>
            <w:r>
              <w:rPr>
                <w:rFonts w:hint="eastAsia"/>
                <w:szCs w:val="18"/>
                <w:lang w:val="en-US" w:eastAsia="zh-CN"/>
              </w:rPr>
              <w:t>0</w:t>
            </w:r>
          </w:p>
        </w:tc>
      </w:tr>
      <w:tr w:rsidR="00CF2CB9" w14:paraId="17584328" w14:textId="77777777" w:rsidTr="00CF2CB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Vasenkari, Petri J. (Nokia - FI/Espoo)" w:date="2022-04-05T10: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3" w:author="Vasenkari, Petri J. (Nokia - FI/Espoo)" w:date="2022-04-05T10:0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4" w:author="Vasenkari, Petri J. (Nokia - FI/Espoo)" w:date="2022-04-05T10:03:00Z">
              <w:tcPr>
                <w:tcW w:w="1983" w:type="dxa"/>
                <w:tcBorders>
                  <w:top w:val="nil"/>
                  <w:left w:val="single" w:sz="4" w:space="0" w:color="auto"/>
                  <w:bottom w:val="nil"/>
                  <w:right w:val="single" w:sz="4" w:space="0" w:color="auto"/>
                </w:tcBorders>
                <w:shd w:val="clear" w:color="auto" w:fill="auto"/>
                <w:vAlign w:val="center"/>
              </w:tcPr>
            </w:tcPrChange>
          </w:tcPr>
          <w:p w14:paraId="24F7A3C4" w14:textId="77777777" w:rsidR="00CF2CB9" w:rsidRDefault="00CF2CB9" w:rsidP="00CF2CB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85" w:author="Vasenkari, Petri J. (Nokia - FI/Espoo)" w:date="2022-04-05T10:03:00Z">
              <w:tcPr>
                <w:tcW w:w="1690" w:type="dxa"/>
                <w:tcBorders>
                  <w:top w:val="nil"/>
                  <w:left w:val="single" w:sz="4" w:space="0" w:color="auto"/>
                  <w:bottom w:val="nil"/>
                  <w:right w:val="single" w:sz="4" w:space="0" w:color="auto"/>
                </w:tcBorders>
                <w:shd w:val="clear" w:color="auto" w:fill="auto"/>
                <w:vAlign w:val="center"/>
              </w:tcPr>
            </w:tcPrChange>
          </w:tcPr>
          <w:p w14:paraId="4B524E06" w14:textId="77777777" w:rsidR="00CF2CB9" w:rsidRDefault="00CF2CB9" w:rsidP="00CF2CB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Change w:id="86" w:author="Vasenkari, Petri J. (Nokia - FI/Espoo)" w:date="2022-04-05T10:03:00Z">
              <w:tcPr>
                <w:tcW w:w="730" w:type="dxa"/>
                <w:tcBorders>
                  <w:left w:val="single" w:sz="4" w:space="0" w:color="auto"/>
                  <w:bottom w:val="single" w:sz="4" w:space="0" w:color="auto"/>
                  <w:right w:val="single" w:sz="4" w:space="0" w:color="auto"/>
                </w:tcBorders>
                <w:vAlign w:val="center"/>
              </w:tcPr>
            </w:tcPrChange>
          </w:tcPr>
          <w:p w14:paraId="2F882262" w14:textId="77777777" w:rsidR="00CF2CB9" w:rsidRDefault="00CF2CB9" w:rsidP="00CF2CB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87" w:author="Vasenkari, Petri J. (Nokia - FI/Espoo)" w:date="2022-04-05T10:03:00Z">
              <w:tcPr>
                <w:tcW w:w="4081" w:type="dxa"/>
                <w:tcBorders>
                  <w:top w:val="single" w:sz="4" w:space="0" w:color="auto"/>
                  <w:left w:val="single" w:sz="4" w:space="0" w:color="auto"/>
                  <w:bottom w:val="single" w:sz="4" w:space="0" w:color="auto"/>
                  <w:right w:val="single" w:sz="4" w:space="0" w:color="auto"/>
                </w:tcBorders>
                <w:vAlign w:val="center"/>
              </w:tcPr>
            </w:tcPrChange>
          </w:tcPr>
          <w:p w14:paraId="149BDA27" w14:textId="77777777" w:rsidR="00CF2CB9" w:rsidRDefault="00CF2CB9" w:rsidP="00CF2CB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88" w:author="Vasenkari, Petri J. (Nokia - FI/Espoo)" w:date="2022-04-05T10:0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A0CC7C2" w14:textId="77777777" w:rsidR="00CF2CB9" w:rsidRDefault="00CF2CB9" w:rsidP="00CF2CB9">
            <w:pPr>
              <w:pStyle w:val="TAC"/>
              <w:overflowPunct w:val="0"/>
              <w:autoSpaceDE w:val="0"/>
              <w:autoSpaceDN w:val="0"/>
              <w:adjustRightInd w:val="0"/>
              <w:rPr>
                <w:szCs w:val="18"/>
                <w:lang w:val="en-US" w:eastAsia="zh-CN"/>
              </w:rPr>
            </w:pPr>
          </w:p>
        </w:tc>
      </w:tr>
      <w:tr w:rsidR="00CF2CB9" w14:paraId="6045D78F" w14:textId="77777777" w:rsidTr="00CF2CB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 w:author="Vasenkari, Petri J. (Nokia - FI/Espoo)" w:date="2022-04-05T10: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0" w:author="Vasenkari, Petri J. (Nokia - FI/Espoo)" w:date="2022-04-05T10:0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91" w:author="Vasenkari, Petri J. (Nokia - FI/Espoo)" w:date="2022-04-05T10:03:00Z">
              <w:tcPr>
                <w:tcW w:w="1983" w:type="dxa"/>
                <w:tcBorders>
                  <w:top w:val="nil"/>
                  <w:left w:val="single" w:sz="4" w:space="0" w:color="auto"/>
                  <w:bottom w:val="nil"/>
                  <w:right w:val="single" w:sz="4" w:space="0" w:color="auto"/>
                </w:tcBorders>
                <w:shd w:val="clear" w:color="auto" w:fill="auto"/>
                <w:vAlign w:val="center"/>
              </w:tcPr>
            </w:tcPrChange>
          </w:tcPr>
          <w:p w14:paraId="30151BAA" w14:textId="77777777" w:rsidR="00CF2CB9" w:rsidRDefault="00CF2CB9" w:rsidP="00CF2CB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92" w:author="Vasenkari, Petri J. (Nokia - FI/Espoo)" w:date="2022-04-05T10:03:00Z">
              <w:tcPr>
                <w:tcW w:w="1690" w:type="dxa"/>
                <w:tcBorders>
                  <w:top w:val="nil"/>
                  <w:left w:val="single" w:sz="4" w:space="0" w:color="auto"/>
                  <w:bottom w:val="nil"/>
                  <w:right w:val="single" w:sz="4" w:space="0" w:color="auto"/>
                </w:tcBorders>
                <w:shd w:val="clear" w:color="auto" w:fill="auto"/>
                <w:vAlign w:val="center"/>
              </w:tcPr>
            </w:tcPrChange>
          </w:tcPr>
          <w:p w14:paraId="34D32333" w14:textId="77777777" w:rsidR="00CF2CB9" w:rsidRDefault="00CF2CB9" w:rsidP="00CF2CB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Change w:id="93" w:author="Vasenkari, Petri J. (Nokia - FI/Espoo)" w:date="2022-04-05T10:03:00Z">
              <w:tcPr>
                <w:tcW w:w="730" w:type="dxa"/>
                <w:tcBorders>
                  <w:left w:val="single" w:sz="4" w:space="0" w:color="auto"/>
                  <w:bottom w:val="single" w:sz="4" w:space="0" w:color="auto"/>
                  <w:right w:val="single" w:sz="4" w:space="0" w:color="auto"/>
                </w:tcBorders>
                <w:vAlign w:val="center"/>
              </w:tcPr>
            </w:tcPrChange>
          </w:tcPr>
          <w:p w14:paraId="22FA1839" w14:textId="77777777" w:rsidR="00CF2CB9" w:rsidRDefault="00CF2CB9" w:rsidP="00CF2CB9">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Change w:id="94" w:author="Vasenkari, Petri J. (Nokia - FI/Espoo)" w:date="2022-04-05T10:03:00Z">
              <w:tcPr>
                <w:tcW w:w="4081" w:type="dxa"/>
                <w:tcBorders>
                  <w:top w:val="single" w:sz="4" w:space="0" w:color="auto"/>
                  <w:left w:val="single" w:sz="4" w:space="0" w:color="auto"/>
                  <w:bottom w:val="single" w:sz="4" w:space="0" w:color="auto"/>
                  <w:right w:val="single" w:sz="4" w:space="0" w:color="auto"/>
                </w:tcBorders>
                <w:vAlign w:val="center"/>
              </w:tcPr>
            </w:tcPrChange>
          </w:tcPr>
          <w:p w14:paraId="6F7FFB20" w14:textId="77777777" w:rsidR="00CF2CB9" w:rsidRDefault="00CF2CB9" w:rsidP="00CF2CB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95" w:author="Vasenkari, Petri J. (Nokia - FI/Espoo)" w:date="2022-04-05T10:0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BD1F237" w14:textId="77777777" w:rsidR="00CF2CB9" w:rsidRDefault="00CF2CB9" w:rsidP="00CF2CB9">
            <w:pPr>
              <w:pStyle w:val="TAC"/>
              <w:overflowPunct w:val="0"/>
              <w:autoSpaceDE w:val="0"/>
              <w:autoSpaceDN w:val="0"/>
              <w:adjustRightInd w:val="0"/>
              <w:rPr>
                <w:szCs w:val="18"/>
                <w:lang w:val="en-US" w:eastAsia="zh-CN"/>
              </w:rPr>
            </w:pPr>
            <w:r>
              <w:rPr>
                <w:rFonts w:hint="eastAsia"/>
                <w:szCs w:val="18"/>
                <w:lang w:val="en-US" w:eastAsia="zh-CN"/>
              </w:rPr>
              <w:t>1</w:t>
            </w:r>
          </w:p>
        </w:tc>
      </w:tr>
      <w:tr w:rsidR="00CF2CB9" w14:paraId="17D2CED8" w14:textId="77777777" w:rsidTr="00CF2CB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 w:author="Vasenkari, Petri J. (Nokia - FI/Espoo)" w:date="2022-04-05T10: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7" w:author="Vasenkari, Petri J. (Nokia - FI/Espoo)" w:date="2022-04-05T10:0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98" w:author="Vasenkari, Petri J. (Nokia - FI/Espoo)" w:date="2022-04-05T10:0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26B6FE6" w14:textId="77777777" w:rsidR="00CF2CB9" w:rsidRDefault="00CF2CB9" w:rsidP="00CF2CB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99" w:author="Vasenkari, Petri J. (Nokia - FI/Espoo)" w:date="2022-04-05T10:0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EB0BA6D" w14:textId="77777777" w:rsidR="00CF2CB9" w:rsidRDefault="00CF2CB9" w:rsidP="00CF2CB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Change w:id="100" w:author="Vasenkari, Petri J. (Nokia - FI/Espoo)" w:date="2022-04-05T10:03:00Z">
              <w:tcPr>
                <w:tcW w:w="730" w:type="dxa"/>
                <w:tcBorders>
                  <w:left w:val="single" w:sz="4" w:space="0" w:color="auto"/>
                  <w:bottom w:val="single" w:sz="4" w:space="0" w:color="auto"/>
                  <w:right w:val="single" w:sz="4" w:space="0" w:color="auto"/>
                </w:tcBorders>
                <w:vAlign w:val="center"/>
              </w:tcPr>
            </w:tcPrChange>
          </w:tcPr>
          <w:p w14:paraId="7CECA26A" w14:textId="77777777" w:rsidR="00CF2CB9" w:rsidRDefault="00CF2CB9" w:rsidP="00CF2CB9">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101" w:author="Vasenkari, Petri J. (Nokia - FI/Espoo)" w:date="2022-04-05T10:03:00Z">
              <w:tcPr>
                <w:tcW w:w="4081" w:type="dxa"/>
                <w:tcBorders>
                  <w:top w:val="single" w:sz="4" w:space="0" w:color="auto"/>
                  <w:left w:val="single" w:sz="4" w:space="0" w:color="auto"/>
                  <w:bottom w:val="single" w:sz="4" w:space="0" w:color="auto"/>
                  <w:right w:val="single" w:sz="4" w:space="0" w:color="auto"/>
                </w:tcBorders>
                <w:vAlign w:val="center"/>
              </w:tcPr>
            </w:tcPrChange>
          </w:tcPr>
          <w:p w14:paraId="1D1FACE7" w14:textId="77777777" w:rsidR="00CF2CB9" w:rsidRDefault="00CF2CB9" w:rsidP="00CF2CB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Change w:id="102" w:author="Vasenkari, Petri J. (Nokia - FI/Espoo)" w:date="2022-04-05T10:0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338DF13" w14:textId="77777777" w:rsidR="00CF2CB9" w:rsidRDefault="00CF2CB9" w:rsidP="00CF2CB9">
            <w:pPr>
              <w:pStyle w:val="TAC"/>
              <w:overflowPunct w:val="0"/>
              <w:autoSpaceDE w:val="0"/>
              <w:autoSpaceDN w:val="0"/>
              <w:adjustRightInd w:val="0"/>
              <w:rPr>
                <w:szCs w:val="18"/>
                <w:lang w:val="en-US" w:eastAsia="zh-CN"/>
              </w:rPr>
            </w:pPr>
          </w:p>
        </w:tc>
      </w:tr>
      <w:tr w:rsidR="00CF2CB9" w14:paraId="63E7B755" w14:textId="77777777" w:rsidTr="00CF2CB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Vasenkari, Petri J. (Nokia - FI/Espoo)" w:date="2022-04-05T10:0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4" w:author="Vasenkari, Petri J. (Nokia - FI/Espoo)" w:date="2022-04-05T10:03:00Z"/>
          <w:trPrChange w:id="105" w:author="Vasenkari, Petri J. (Nokia - FI/Espoo)" w:date="2022-04-05T10:0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06" w:author="Vasenkari, Petri J. (Nokia - FI/Espoo)" w:date="2022-04-05T10:0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77B50B1" w14:textId="77777777" w:rsidR="00CF2CB9" w:rsidRDefault="00CF2CB9" w:rsidP="00CF2CB9">
            <w:pPr>
              <w:pStyle w:val="TAC"/>
              <w:overflowPunct w:val="0"/>
              <w:autoSpaceDE w:val="0"/>
              <w:autoSpaceDN w:val="0"/>
              <w:adjustRightInd w:val="0"/>
              <w:rPr>
                <w:ins w:id="107" w:author="Vasenkari, Petri J. (Nokia - FI/Espoo)" w:date="2022-04-05T10:03: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08" w:author="Vasenkari, Petri J. (Nokia - FI/Espoo)" w:date="2022-04-05T10:0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0D34489" w14:textId="77777777" w:rsidR="00CF2CB9" w:rsidRDefault="00CF2CB9" w:rsidP="00CF2CB9">
            <w:pPr>
              <w:pStyle w:val="TAC"/>
              <w:overflowPunct w:val="0"/>
              <w:autoSpaceDE w:val="0"/>
              <w:autoSpaceDN w:val="0"/>
              <w:adjustRightInd w:val="0"/>
              <w:rPr>
                <w:ins w:id="109" w:author="Vasenkari, Petri J. (Nokia - FI/Espoo)" w:date="2022-04-05T10:03:00Z"/>
                <w:lang w:val="en-US" w:eastAsia="zh-CN"/>
              </w:rPr>
            </w:pPr>
          </w:p>
        </w:tc>
        <w:tc>
          <w:tcPr>
            <w:tcW w:w="730" w:type="dxa"/>
            <w:tcBorders>
              <w:left w:val="single" w:sz="4" w:space="0" w:color="auto"/>
              <w:bottom w:val="single" w:sz="4" w:space="0" w:color="auto"/>
              <w:right w:val="single" w:sz="4" w:space="0" w:color="auto"/>
            </w:tcBorders>
            <w:vAlign w:val="center"/>
            <w:tcPrChange w:id="110" w:author="Vasenkari, Petri J. (Nokia - FI/Espoo)" w:date="2022-04-05T10:03:00Z">
              <w:tcPr>
                <w:tcW w:w="730" w:type="dxa"/>
                <w:tcBorders>
                  <w:left w:val="single" w:sz="4" w:space="0" w:color="auto"/>
                  <w:bottom w:val="single" w:sz="4" w:space="0" w:color="auto"/>
                  <w:right w:val="single" w:sz="4" w:space="0" w:color="auto"/>
                </w:tcBorders>
                <w:vAlign w:val="center"/>
              </w:tcPr>
            </w:tcPrChange>
          </w:tcPr>
          <w:p w14:paraId="63F8F204" w14:textId="390EDD9D" w:rsidR="00CF2CB9" w:rsidRDefault="00CF2CB9" w:rsidP="00CF2CB9">
            <w:pPr>
              <w:pStyle w:val="TAC"/>
              <w:overflowPunct w:val="0"/>
              <w:autoSpaceDE w:val="0"/>
              <w:autoSpaceDN w:val="0"/>
              <w:adjustRightInd w:val="0"/>
              <w:rPr>
                <w:ins w:id="111" w:author="Vasenkari, Petri J. (Nokia - FI/Espoo)" w:date="2022-04-05T10:03:00Z"/>
              </w:rPr>
            </w:pPr>
            <w:ins w:id="112" w:author="Vasenkari, Petri J. (Nokia - FI/Espoo)" w:date="2022-04-05T10:03:00Z">
              <w:r>
                <w:t>n25</w:t>
              </w:r>
            </w:ins>
          </w:p>
        </w:tc>
        <w:tc>
          <w:tcPr>
            <w:tcW w:w="4081" w:type="dxa"/>
            <w:tcBorders>
              <w:top w:val="single" w:sz="4" w:space="0" w:color="auto"/>
              <w:left w:val="single" w:sz="4" w:space="0" w:color="auto"/>
              <w:bottom w:val="single" w:sz="4" w:space="0" w:color="auto"/>
              <w:right w:val="single" w:sz="4" w:space="0" w:color="auto"/>
            </w:tcBorders>
            <w:vAlign w:val="center"/>
            <w:tcPrChange w:id="113" w:author="Vasenkari, Petri J. (Nokia - FI/Espoo)" w:date="2022-04-05T10:03:00Z">
              <w:tcPr>
                <w:tcW w:w="4081" w:type="dxa"/>
                <w:tcBorders>
                  <w:top w:val="single" w:sz="4" w:space="0" w:color="auto"/>
                  <w:left w:val="single" w:sz="4" w:space="0" w:color="auto"/>
                  <w:bottom w:val="single" w:sz="4" w:space="0" w:color="auto"/>
                  <w:right w:val="single" w:sz="4" w:space="0" w:color="auto"/>
                </w:tcBorders>
                <w:vAlign w:val="center"/>
              </w:tcPr>
            </w:tcPrChange>
          </w:tcPr>
          <w:p w14:paraId="606970C6" w14:textId="6962EFAC" w:rsidR="00CF2CB9" w:rsidRDefault="00CF2CB9" w:rsidP="00CF2CB9">
            <w:pPr>
              <w:keepNext/>
              <w:keepLines/>
              <w:overflowPunct w:val="0"/>
              <w:autoSpaceDE w:val="0"/>
              <w:autoSpaceDN w:val="0"/>
              <w:adjustRightInd w:val="0"/>
              <w:spacing w:after="0"/>
              <w:jc w:val="center"/>
              <w:textAlignment w:val="bottom"/>
              <w:rPr>
                <w:ins w:id="114" w:author="Vasenkari, Petri J. (Nokia - FI/Espoo)" w:date="2022-04-05T10:03:00Z"/>
                <w:rFonts w:ascii="Arial" w:eastAsia="SimSun" w:hAnsi="Arial" w:cs="Arial"/>
                <w:sz w:val="18"/>
                <w:szCs w:val="18"/>
                <w:lang w:val="en-US" w:eastAsia="zh-CN" w:bidi="ar"/>
              </w:rPr>
            </w:pPr>
            <w:ins w:id="115" w:author="Vasenkari, Petri J. (Nokia - FI/Espoo)" w:date="2022-04-05T10:03:00Z">
              <w:r w:rsidRPr="00F543FC">
                <w:rPr>
                  <w:rFonts w:ascii="Arial" w:hAnsi="Arial" w:cs="Arial"/>
                  <w:sz w:val="18"/>
                  <w:szCs w:val="18"/>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16" w:author="Vasenkari, Petri J. (Nokia - FI/Espoo)" w:date="2022-04-05T10:0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818364B" w14:textId="509CD323" w:rsidR="00CF2CB9" w:rsidRDefault="00CF2CB9" w:rsidP="00CF2CB9">
            <w:pPr>
              <w:pStyle w:val="TAC"/>
              <w:overflowPunct w:val="0"/>
              <w:autoSpaceDE w:val="0"/>
              <w:autoSpaceDN w:val="0"/>
              <w:adjustRightInd w:val="0"/>
              <w:rPr>
                <w:ins w:id="117" w:author="Vasenkari, Petri J. (Nokia - FI/Espoo)" w:date="2022-04-05T10:03:00Z"/>
                <w:szCs w:val="18"/>
                <w:lang w:val="en-US" w:eastAsia="zh-CN"/>
              </w:rPr>
            </w:pPr>
            <w:ins w:id="118" w:author="Vasenkari, Petri J. (Nokia - FI/Espoo)" w:date="2022-04-05T10:03:00Z">
              <w:r>
                <w:rPr>
                  <w:szCs w:val="18"/>
                  <w:lang w:val="en-US" w:eastAsia="zh-CN"/>
                </w:rPr>
                <w:t>4</w:t>
              </w:r>
            </w:ins>
            <w:ins w:id="119" w:author="T-Mobile USA" w:date="2022-04-29T11:49:00Z">
              <w:r w:rsidR="007D5648">
                <w:rPr>
                  <w:szCs w:val="18"/>
                  <w:lang w:val="en-US" w:eastAsia="zh-CN"/>
                </w:rPr>
                <w:t xml:space="preserve"> and 5</w:t>
              </w:r>
            </w:ins>
          </w:p>
        </w:tc>
      </w:tr>
      <w:tr w:rsidR="00CF2CB9" w14:paraId="3974FBF9" w14:textId="77777777" w:rsidTr="00CF2CB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 w:author="Vasenkari, Petri J. (Nokia - FI/Espoo)" w:date="2022-04-05T10:0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21" w:author="Vasenkari, Petri J. (Nokia - FI/Espoo)" w:date="2022-04-05T10:03:00Z"/>
          <w:trPrChange w:id="122" w:author="Vasenkari, Petri J. (Nokia - FI/Espoo)" w:date="2022-04-05T10:0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23" w:author="Vasenkari, Petri J. (Nokia - FI/Espoo)" w:date="2022-04-05T10:0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B711AC9" w14:textId="77777777" w:rsidR="00CF2CB9" w:rsidRDefault="00CF2CB9" w:rsidP="00CF2CB9">
            <w:pPr>
              <w:pStyle w:val="TAC"/>
              <w:overflowPunct w:val="0"/>
              <w:autoSpaceDE w:val="0"/>
              <w:autoSpaceDN w:val="0"/>
              <w:adjustRightInd w:val="0"/>
              <w:rPr>
                <w:ins w:id="124" w:author="Vasenkari, Petri J. (Nokia - FI/Espoo)" w:date="2022-04-05T10:03: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25" w:author="Vasenkari, Petri J. (Nokia - FI/Espoo)" w:date="2022-04-05T10:0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D1D61DE" w14:textId="77777777" w:rsidR="00CF2CB9" w:rsidRDefault="00CF2CB9" w:rsidP="00CF2CB9">
            <w:pPr>
              <w:pStyle w:val="TAC"/>
              <w:overflowPunct w:val="0"/>
              <w:autoSpaceDE w:val="0"/>
              <w:autoSpaceDN w:val="0"/>
              <w:adjustRightInd w:val="0"/>
              <w:rPr>
                <w:ins w:id="126" w:author="Vasenkari, Petri J. (Nokia - FI/Espoo)" w:date="2022-04-05T10:03:00Z"/>
                <w:lang w:val="en-US" w:eastAsia="zh-CN"/>
              </w:rPr>
            </w:pPr>
          </w:p>
        </w:tc>
        <w:tc>
          <w:tcPr>
            <w:tcW w:w="730" w:type="dxa"/>
            <w:tcBorders>
              <w:left w:val="single" w:sz="4" w:space="0" w:color="auto"/>
              <w:bottom w:val="single" w:sz="4" w:space="0" w:color="auto"/>
              <w:right w:val="single" w:sz="4" w:space="0" w:color="auto"/>
            </w:tcBorders>
            <w:vAlign w:val="center"/>
            <w:tcPrChange w:id="127" w:author="Vasenkari, Petri J. (Nokia - FI/Espoo)" w:date="2022-04-05T10:04:00Z">
              <w:tcPr>
                <w:tcW w:w="730" w:type="dxa"/>
                <w:tcBorders>
                  <w:left w:val="single" w:sz="4" w:space="0" w:color="auto"/>
                  <w:bottom w:val="single" w:sz="4" w:space="0" w:color="auto"/>
                  <w:right w:val="single" w:sz="4" w:space="0" w:color="auto"/>
                </w:tcBorders>
                <w:vAlign w:val="center"/>
              </w:tcPr>
            </w:tcPrChange>
          </w:tcPr>
          <w:p w14:paraId="7B405B1C" w14:textId="0A58B112" w:rsidR="00CF2CB9" w:rsidRDefault="00CF2CB9" w:rsidP="00CF2CB9">
            <w:pPr>
              <w:pStyle w:val="TAC"/>
              <w:overflowPunct w:val="0"/>
              <w:autoSpaceDE w:val="0"/>
              <w:autoSpaceDN w:val="0"/>
              <w:adjustRightInd w:val="0"/>
              <w:rPr>
                <w:ins w:id="128" w:author="Vasenkari, Petri J. (Nokia - FI/Espoo)" w:date="2022-04-05T10:03:00Z"/>
              </w:rPr>
            </w:pPr>
            <w:ins w:id="129" w:author="Vasenkari, Petri J. (Nokia - FI/Espoo)" w:date="2022-04-05T10:03: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130" w:author="Vasenkari, Petri J. (Nokia - FI/Espoo)" w:date="2022-04-05T10:04:00Z">
              <w:tcPr>
                <w:tcW w:w="4081" w:type="dxa"/>
                <w:tcBorders>
                  <w:top w:val="single" w:sz="4" w:space="0" w:color="auto"/>
                  <w:left w:val="single" w:sz="4" w:space="0" w:color="auto"/>
                  <w:bottom w:val="single" w:sz="4" w:space="0" w:color="auto"/>
                  <w:right w:val="single" w:sz="4" w:space="0" w:color="auto"/>
                </w:tcBorders>
                <w:vAlign w:val="center"/>
              </w:tcPr>
            </w:tcPrChange>
          </w:tcPr>
          <w:p w14:paraId="6EF43CBA" w14:textId="44F8130B" w:rsidR="00CF2CB9" w:rsidRDefault="00CF2CB9" w:rsidP="00CF2CB9">
            <w:pPr>
              <w:keepNext/>
              <w:keepLines/>
              <w:overflowPunct w:val="0"/>
              <w:autoSpaceDE w:val="0"/>
              <w:autoSpaceDN w:val="0"/>
              <w:adjustRightInd w:val="0"/>
              <w:spacing w:after="0"/>
              <w:jc w:val="center"/>
              <w:textAlignment w:val="bottom"/>
              <w:rPr>
                <w:ins w:id="131" w:author="Vasenkari, Petri J. (Nokia - FI/Espoo)" w:date="2022-04-05T10:03:00Z"/>
                <w:rFonts w:ascii="Arial" w:eastAsia="SimSun" w:hAnsi="Arial" w:cs="Arial"/>
                <w:sz w:val="18"/>
                <w:szCs w:val="18"/>
                <w:lang w:val="en-US" w:eastAsia="zh-CN" w:bidi="ar"/>
              </w:rPr>
            </w:pPr>
            <w:ins w:id="132" w:author="Vasenkari, Petri J. (Nokia - FI/Espoo)" w:date="2022-04-05T10:03:00Z">
              <w:r>
                <w:rPr>
                  <w:rFonts w:ascii="Arial" w:eastAsia="SimSun" w:hAnsi="Arial" w:cs="Arial"/>
                  <w:sz w:val="18"/>
                  <w:szCs w:val="18"/>
                  <w:lang w:val="en-US" w:eastAsia="zh-CN" w:bidi="ar"/>
                </w:rPr>
                <w:t>CA_n71B_BCS</w:t>
              </w:r>
            </w:ins>
            <w:ins w:id="133" w:author="T-Mobile USA" w:date="2022-05-09T11:30:00Z">
              <w:r w:rsidR="00314F02">
                <w:rPr>
                  <w:rFonts w:ascii="Arial" w:eastAsia="SimSun" w:hAnsi="Arial" w:cs="Arial"/>
                  <w:sz w:val="18"/>
                  <w:szCs w:val="18"/>
                  <w:lang w:val="en-US" w:eastAsia="zh-CN" w:bidi="ar"/>
                </w:rPr>
                <w:t xml:space="preserve"> </w:t>
              </w:r>
            </w:ins>
            <w:ins w:id="134" w:author="Vasenkari, Petri J. (Nokia - FI/Espoo)" w:date="2022-04-05T10:03:00Z">
              <w:r>
                <w:rPr>
                  <w:rFonts w:ascii="Arial" w:eastAsia="SimSun" w:hAnsi="Arial" w:cs="Arial"/>
                  <w:sz w:val="18"/>
                  <w:szCs w:val="18"/>
                  <w:lang w:val="en-US" w:eastAsia="zh-CN" w:bidi="ar"/>
                </w:rPr>
                <w:t>4</w:t>
              </w:r>
            </w:ins>
            <w:ins w:id="135" w:author="T-Mobile USA" w:date="2022-05-09T11:30:00Z">
              <w:r w:rsidR="00314F02">
                <w:rPr>
                  <w:rFonts w:ascii="Arial" w:eastAsia="SimSun" w:hAnsi="Arial" w:cs="Arial"/>
                  <w:sz w:val="18"/>
                  <w:szCs w:val="18"/>
                  <w:lang w:val="en-US" w:eastAsia="zh-CN" w:bidi="ar"/>
                </w:rPr>
                <w:t xml:space="preserve">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36" w:author="Vasenkari, Petri J. (Nokia - FI/Espoo)" w:date="2022-04-05T10:0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ACA99A4" w14:textId="77777777" w:rsidR="00CF2CB9" w:rsidRDefault="00CF2CB9" w:rsidP="00CF2CB9">
            <w:pPr>
              <w:pStyle w:val="TAC"/>
              <w:overflowPunct w:val="0"/>
              <w:autoSpaceDE w:val="0"/>
              <w:autoSpaceDN w:val="0"/>
              <w:adjustRightInd w:val="0"/>
              <w:rPr>
                <w:ins w:id="137" w:author="Vasenkari, Petri J. (Nokia - FI/Espoo)" w:date="2022-04-05T10:03:00Z"/>
                <w:szCs w:val="18"/>
                <w:lang w:val="en-US" w:eastAsia="zh-CN"/>
              </w:rPr>
            </w:pPr>
          </w:p>
        </w:tc>
      </w:tr>
      <w:tr w:rsidR="00CF2CB9" w14:paraId="16F45B5D" w14:textId="77777777" w:rsidTr="00CF2CB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 w:author="Vasenkari, Petri J. (Nokia - FI/Espoo)" w:date="2022-04-05T10:0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9" w:author="Vasenkari, Petri J. (Nokia - FI/Espoo)" w:date="2022-04-05T10:0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40" w:author="Vasenkari, Petri J. (Nokia - FI/Espoo)" w:date="2022-04-05T10:04: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0D560060" w14:textId="77777777" w:rsidR="00CF2CB9" w:rsidRDefault="00CF2CB9" w:rsidP="00CF2CB9">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Change w:id="141" w:author="Vasenkari, Petri J. (Nokia - FI/Espoo)" w:date="2022-04-05T10:04: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3759166D" w14:textId="77777777" w:rsidR="00CF2CB9" w:rsidRDefault="00CF2CB9" w:rsidP="00CF2CB9">
            <w:pPr>
              <w:pStyle w:val="TAC"/>
              <w:overflowPunct w:val="0"/>
              <w:autoSpaceDE w:val="0"/>
              <w:autoSpaceDN w:val="0"/>
              <w:adjustRightInd w:val="0"/>
              <w:rPr>
                <w:szCs w:val="18"/>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Change w:id="142" w:author="Vasenkari, Petri J. (Nokia - FI/Espoo)" w:date="2022-04-05T10:04:00Z">
              <w:tcPr>
                <w:tcW w:w="730" w:type="dxa"/>
                <w:tcBorders>
                  <w:left w:val="single" w:sz="4" w:space="0" w:color="auto"/>
                  <w:bottom w:val="single" w:sz="4" w:space="0" w:color="auto"/>
                  <w:right w:val="single" w:sz="4" w:space="0" w:color="auto"/>
                </w:tcBorders>
                <w:vAlign w:val="center"/>
              </w:tcPr>
            </w:tcPrChange>
          </w:tcPr>
          <w:p w14:paraId="6FBE2C3C" w14:textId="77777777" w:rsidR="00CF2CB9" w:rsidRDefault="00CF2CB9" w:rsidP="00CF2CB9">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143" w:author="Vasenkari, Petri J. (Nokia - FI/Espoo)" w:date="2022-04-05T10:04:00Z">
              <w:tcPr>
                <w:tcW w:w="4081" w:type="dxa"/>
                <w:tcBorders>
                  <w:top w:val="single" w:sz="4" w:space="0" w:color="auto"/>
                  <w:left w:val="single" w:sz="4" w:space="0" w:color="auto"/>
                  <w:bottom w:val="single" w:sz="4" w:space="0" w:color="auto"/>
                  <w:right w:val="single" w:sz="4" w:space="0" w:color="auto"/>
                </w:tcBorders>
                <w:vAlign w:val="center"/>
              </w:tcPr>
            </w:tcPrChange>
          </w:tcPr>
          <w:p w14:paraId="6DB3F56D" w14:textId="77777777" w:rsidR="00CF2CB9" w:rsidRDefault="00CF2CB9" w:rsidP="00CF2CB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144" w:author="Vasenkari, Petri J. (Nokia - FI/Espoo)" w:date="2022-04-05T10:0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BDB4BB6" w14:textId="77777777" w:rsidR="00CF2CB9" w:rsidRDefault="00CF2CB9" w:rsidP="00CF2CB9">
            <w:pPr>
              <w:pStyle w:val="TAC"/>
              <w:overflowPunct w:val="0"/>
              <w:autoSpaceDE w:val="0"/>
              <w:autoSpaceDN w:val="0"/>
              <w:adjustRightInd w:val="0"/>
              <w:rPr>
                <w:rFonts w:eastAsia="Yu Mincho"/>
                <w:szCs w:val="18"/>
              </w:rPr>
            </w:pPr>
            <w:r>
              <w:rPr>
                <w:rFonts w:hint="eastAsia"/>
                <w:szCs w:val="18"/>
                <w:lang w:val="en-US" w:eastAsia="zh-CN"/>
              </w:rPr>
              <w:t>0</w:t>
            </w:r>
          </w:p>
        </w:tc>
      </w:tr>
      <w:tr w:rsidR="00CF2CB9" w14:paraId="743C56C1" w14:textId="77777777" w:rsidTr="00311E0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Vasenkari, Petri J. (Nokia - FI/Espoo)" w:date="2022-04-05T10:0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6" w:author="Vasenkari, Petri J. (Nokia - FI/Espoo)" w:date="2022-04-05T10:0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47" w:author="Vasenkari, Petri J. (Nokia - FI/Espoo)" w:date="2022-04-05T10:06:00Z">
              <w:tcPr>
                <w:tcW w:w="1983" w:type="dxa"/>
                <w:tcBorders>
                  <w:top w:val="nil"/>
                  <w:left w:val="single" w:sz="4" w:space="0" w:color="auto"/>
                  <w:bottom w:val="nil"/>
                  <w:right w:val="single" w:sz="4" w:space="0" w:color="auto"/>
                </w:tcBorders>
                <w:shd w:val="clear" w:color="auto" w:fill="auto"/>
                <w:vAlign w:val="center"/>
              </w:tcPr>
            </w:tcPrChange>
          </w:tcPr>
          <w:p w14:paraId="3761B4E2" w14:textId="77777777" w:rsidR="00CF2CB9" w:rsidRDefault="00CF2CB9" w:rsidP="00CF2CB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48" w:author="Vasenkari, Petri J. (Nokia - FI/Espoo)" w:date="2022-04-05T10:0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A65217C" w14:textId="77777777" w:rsidR="00CF2CB9" w:rsidRDefault="00CF2CB9" w:rsidP="00CF2CB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149" w:author="Vasenkari, Petri J. (Nokia - FI/Espoo)" w:date="2022-04-05T10:06:00Z">
              <w:tcPr>
                <w:tcW w:w="730" w:type="dxa"/>
                <w:tcBorders>
                  <w:left w:val="single" w:sz="4" w:space="0" w:color="auto"/>
                  <w:bottom w:val="single" w:sz="4" w:space="0" w:color="auto"/>
                  <w:right w:val="single" w:sz="4" w:space="0" w:color="auto"/>
                </w:tcBorders>
                <w:vAlign w:val="center"/>
              </w:tcPr>
            </w:tcPrChange>
          </w:tcPr>
          <w:p w14:paraId="54C274A7" w14:textId="77777777" w:rsidR="00CF2CB9" w:rsidRDefault="00CF2CB9" w:rsidP="00CF2CB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150" w:author="Vasenkari, Petri J. (Nokia - FI/Espoo)" w:date="2022-04-05T10:06:00Z">
              <w:tcPr>
                <w:tcW w:w="4081" w:type="dxa"/>
                <w:tcBorders>
                  <w:top w:val="single" w:sz="4" w:space="0" w:color="auto"/>
                  <w:left w:val="single" w:sz="4" w:space="0" w:color="auto"/>
                  <w:bottom w:val="single" w:sz="4" w:space="0" w:color="auto"/>
                  <w:right w:val="single" w:sz="4" w:space="0" w:color="auto"/>
                </w:tcBorders>
                <w:vAlign w:val="center"/>
              </w:tcPr>
            </w:tcPrChange>
          </w:tcPr>
          <w:p w14:paraId="43020601" w14:textId="77777777" w:rsidR="00CF2CB9" w:rsidRDefault="00CF2CB9" w:rsidP="00CF2CB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151" w:author="Vasenkari, Petri J. (Nokia - FI/Espoo)" w:date="2022-04-05T10:0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FAD3E50" w14:textId="77777777" w:rsidR="00CF2CB9" w:rsidRDefault="00CF2CB9" w:rsidP="00CF2CB9">
            <w:pPr>
              <w:pStyle w:val="TAC"/>
              <w:overflowPunct w:val="0"/>
              <w:autoSpaceDE w:val="0"/>
              <w:autoSpaceDN w:val="0"/>
              <w:adjustRightInd w:val="0"/>
              <w:rPr>
                <w:rFonts w:eastAsia="Yu Mincho"/>
                <w:szCs w:val="18"/>
              </w:rPr>
            </w:pPr>
          </w:p>
        </w:tc>
      </w:tr>
      <w:tr w:rsidR="00CF2CB9" w14:paraId="7C913E23" w14:textId="77777777" w:rsidTr="00311E0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Vasenkari, Petri J. (Nokia - FI/Espoo)" w:date="2022-04-05T10:0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3" w:author="Vasenkari, Petri J. (Nokia - FI/Espoo)" w:date="2022-04-05T10:0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54" w:author="Vasenkari, Petri J. (Nokia - FI/Espoo)" w:date="2022-04-05T10:06:00Z">
              <w:tcPr>
                <w:tcW w:w="1983" w:type="dxa"/>
                <w:tcBorders>
                  <w:top w:val="nil"/>
                  <w:left w:val="single" w:sz="4" w:space="0" w:color="auto"/>
                  <w:bottom w:val="nil"/>
                  <w:right w:val="single" w:sz="4" w:space="0" w:color="auto"/>
                </w:tcBorders>
                <w:shd w:val="clear" w:color="auto" w:fill="auto"/>
                <w:vAlign w:val="center"/>
              </w:tcPr>
            </w:tcPrChange>
          </w:tcPr>
          <w:p w14:paraId="49D92632" w14:textId="77777777" w:rsidR="00CF2CB9" w:rsidRDefault="00CF2CB9" w:rsidP="00CF2CB9">
            <w:pPr>
              <w:pStyle w:val="TAC"/>
              <w:overflowPunct w:val="0"/>
              <w:autoSpaceDE w:val="0"/>
              <w:autoSpaceDN w:val="0"/>
              <w:adjustRightInd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Change w:id="155" w:author="Vasenkari, Petri J. (Nokia - FI/Espoo)" w:date="2022-04-05T10:06: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A9B1E36" w14:textId="77777777" w:rsidR="00CF2CB9" w:rsidRDefault="00CF2CB9" w:rsidP="00CF2CB9">
            <w:pPr>
              <w:pStyle w:val="TAC"/>
              <w:overflowPunct w:val="0"/>
              <w:autoSpaceDE w:val="0"/>
              <w:autoSpaceDN w:val="0"/>
              <w:adjustRightInd w:val="0"/>
              <w:rPr>
                <w:szCs w:val="18"/>
                <w:lang w:eastAsia="zh-CN"/>
              </w:rPr>
            </w:pPr>
            <w:r>
              <w:rPr>
                <w:rFonts w:cs="Arial"/>
                <w:szCs w:val="18"/>
              </w:rPr>
              <w:t>CA_n25A-n71A</w:t>
            </w:r>
          </w:p>
        </w:tc>
        <w:tc>
          <w:tcPr>
            <w:tcW w:w="730" w:type="dxa"/>
            <w:tcBorders>
              <w:left w:val="single" w:sz="4" w:space="0" w:color="auto"/>
              <w:bottom w:val="single" w:sz="4" w:space="0" w:color="auto"/>
              <w:right w:val="single" w:sz="4" w:space="0" w:color="auto"/>
            </w:tcBorders>
            <w:vAlign w:val="center"/>
            <w:tcPrChange w:id="156" w:author="Vasenkari, Petri J. (Nokia - FI/Espoo)" w:date="2022-04-05T10:06:00Z">
              <w:tcPr>
                <w:tcW w:w="730" w:type="dxa"/>
                <w:tcBorders>
                  <w:left w:val="single" w:sz="4" w:space="0" w:color="auto"/>
                  <w:bottom w:val="single" w:sz="4" w:space="0" w:color="auto"/>
                  <w:right w:val="single" w:sz="4" w:space="0" w:color="auto"/>
                </w:tcBorders>
                <w:vAlign w:val="center"/>
              </w:tcPr>
            </w:tcPrChange>
          </w:tcPr>
          <w:p w14:paraId="1BE2D37D" w14:textId="77777777" w:rsidR="00CF2CB9" w:rsidRDefault="00CF2CB9" w:rsidP="00CF2CB9">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157" w:author="Vasenkari, Petri J. (Nokia - FI/Espoo)" w:date="2022-04-05T10:06:00Z">
              <w:tcPr>
                <w:tcW w:w="4081" w:type="dxa"/>
                <w:tcBorders>
                  <w:top w:val="single" w:sz="4" w:space="0" w:color="auto"/>
                  <w:left w:val="single" w:sz="4" w:space="0" w:color="auto"/>
                  <w:bottom w:val="single" w:sz="4" w:space="0" w:color="auto"/>
                  <w:right w:val="single" w:sz="4" w:space="0" w:color="auto"/>
                </w:tcBorders>
                <w:vAlign w:val="center"/>
              </w:tcPr>
            </w:tcPrChange>
          </w:tcPr>
          <w:p w14:paraId="67D81C07" w14:textId="77777777" w:rsidR="00CF2CB9" w:rsidRDefault="00CF2CB9" w:rsidP="00CF2CB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158" w:author="Vasenkari, Petri J. (Nokia - FI/Espoo)" w:date="2022-04-05T10:0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8B82C88" w14:textId="77777777" w:rsidR="00CF2CB9" w:rsidRDefault="00CF2CB9" w:rsidP="00CF2CB9">
            <w:pPr>
              <w:pStyle w:val="TAC"/>
              <w:overflowPunct w:val="0"/>
              <w:autoSpaceDE w:val="0"/>
              <w:autoSpaceDN w:val="0"/>
              <w:adjustRightInd w:val="0"/>
              <w:rPr>
                <w:lang w:val="en-US" w:eastAsia="zh-CN"/>
              </w:rPr>
            </w:pPr>
            <w:r>
              <w:rPr>
                <w:rFonts w:hint="eastAsia"/>
                <w:szCs w:val="18"/>
                <w:lang w:val="en-US" w:eastAsia="zh-CN"/>
              </w:rPr>
              <w:t>1</w:t>
            </w:r>
          </w:p>
        </w:tc>
      </w:tr>
      <w:tr w:rsidR="00CF2CB9" w14:paraId="74E91496" w14:textId="77777777" w:rsidTr="00311E0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Vasenkari, Petri J. (Nokia - FI/Espoo)" w:date="2022-04-05T10:0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60" w:author="Vasenkari, Petri J. (Nokia - FI/Espoo)" w:date="2022-04-05T10:0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61" w:author="Vasenkari, Petri J. (Nokia - FI/Espoo)" w:date="2022-04-05T10:0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B09B1A9" w14:textId="77777777" w:rsidR="00CF2CB9" w:rsidRDefault="00CF2CB9" w:rsidP="00CF2CB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62" w:author="Vasenkari, Petri J. (Nokia - FI/Espoo)" w:date="2022-04-05T10:0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DF17E6D" w14:textId="77777777" w:rsidR="00CF2CB9" w:rsidRDefault="00CF2CB9" w:rsidP="00CF2CB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Change w:id="163" w:author="Vasenkari, Petri J. (Nokia - FI/Espoo)" w:date="2022-04-05T10:06:00Z">
              <w:tcPr>
                <w:tcW w:w="730" w:type="dxa"/>
                <w:tcBorders>
                  <w:left w:val="single" w:sz="4" w:space="0" w:color="auto"/>
                  <w:bottom w:val="single" w:sz="4" w:space="0" w:color="auto"/>
                  <w:right w:val="single" w:sz="4" w:space="0" w:color="auto"/>
                </w:tcBorders>
                <w:vAlign w:val="center"/>
              </w:tcPr>
            </w:tcPrChange>
          </w:tcPr>
          <w:p w14:paraId="648C1A4D" w14:textId="77777777" w:rsidR="00CF2CB9" w:rsidRDefault="00CF2CB9" w:rsidP="00CF2CB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164" w:author="Vasenkari, Petri J. (Nokia - FI/Espoo)" w:date="2022-04-05T10:06:00Z">
              <w:tcPr>
                <w:tcW w:w="4081" w:type="dxa"/>
                <w:tcBorders>
                  <w:top w:val="single" w:sz="4" w:space="0" w:color="auto"/>
                  <w:left w:val="single" w:sz="4" w:space="0" w:color="auto"/>
                  <w:bottom w:val="single" w:sz="4" w:space="0" w:color="auto"/>
                  <w:right w:val="single" w:sz="4" w:space="0" w:color="auto"/>
                </w:tcBorders>
                <w:vAlign w:val="center"/>
              </w:tcPr>
            </w:tcPrChange>
          </w:tcPr>
          <w:p w14:paraId="6DD9DBCE" w14:textId="77777777" w:rsidR="00CF2CB9" w:rsidRDefault="00CF2CB9" w:rsidP="00CF2CB9">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165" w:author="Vasenkari, Petri J. (Nokia - FI/Espoo)" w:date="2022-04-05T10:0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9D253E3" w14:textId="77777777" w:rsidR="00CF2CB9" w:rsidRDefault="00CF2CB9" w:rsidP="00CF2CB9">
            <w:pPr>
              <w:pStyle w:val="TAC"/>
              <w:overflowPunct w:val="0"/>
              <w:autoSpaceDE w:val="0"/>
              <w:autoSpaceDN w:val="0"/>
              <w:adjustRightInd w:val="0"/>
              <w:rPr>
                <w:lang w:val="en-US" w:eastAsia="zh-CN"/>
              </w:rPr>
            </w:pPr>
          </w:p>
        </w:tc>
      </w:tr>
      <w:tr w:rsidR="00CF2CB9" w14:paraId="3270CE16" w14:textId="77777777" w:rsidTr="00311E0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 w:author="Vasenkari, Petri J. (Nokia - FI/Espoo)" w:date="2022-04-05T10:0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67" w:author="Vasenkari, Petri J. (Nokia - FI/Espoo)" w:date="2022-04-05T10:04:00Z"/>
          <w:trPrChange w:id="168" w:author="Vasenkari, Petri J. (Nokia - FI/Espoo)" w:date="2022-04-05T10:0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69" w:author="Vasenkari, Petri J. (Nokia - FI/Espoo)" w:date="2022-04-05T10:0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C373AB8" w14:textId="77777777" w:rsidR="00CF2CB9" w:rsidRDefault="00CF2CB9" w:rsidP="00CF2CB9">
            <w:pPr>
              <w:pStyle w:val="TAC"/>
              <w:overflowPunct w:val="0"/>
              <w:autoSpaceDE w:val="0"/>
              <w:autoSpaceDN w:val="0"/>
              <w:adjustRightInd w:val="0"/>
              <w:rPr>
                <w:ins w:id="170" w:author="Vasenkari, Petri J. (Nokia - FI/Espoo)" w:date="2022-04-05T10:04: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71" w:author="Vasenkari, Petri J. (Nokia - FI/Espoo)" w:date="2022-04-05T10:0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DD468A7" w14:textId="265021A2" w:rsidR="00CF2CB9" w:rsidRDefault="00CF2CB9" w:rsidP="00CF2CB9">
            <w:pPr>
              <w:pStyle w:val="TAC"/>
              <w:overflowPunct w:val="0"/>
              <w:autoSpaceDE w:val="0"/>
              <w:autoSpaceDN w:val="0"/>
              <w:adjustRightInd w:val="0"/>
              <w:rPr>
                <w:ins w:id="172" w:author="Vasenkari, Petri J. (Nokia - FI/Espoo)" w:date="2022-04-05T10:04:00Z"/>
                <w:szCs w:val="18"/>
                <w:lang w:eastAsia="zh-CN"/>
              </w:rPr>
            </w:pPr>
          </w:p>
        </w:tc>
        <w:tc>
          <w:tcPr>
            <w:tcW w:w="730" w:type="dxa"/>
            <w:tcBorders>
              <w:left w:val="single" w:sz="4" w:space="0" w:color="auto"/>
              <w:bottom w:val="single" w:sz="4" w:space="0" w:color="auto"/>
              <w:right w:val="single" w:sz="4" w:space="0" w:color="auto"/>
            </w:tcBorders>
            <w:vAlign w:val="center"/>
            <w:tcPrChange w:id="173" w:author="Vasenkari, Petri J. (Nokia - FI/Espoo)" w:date="2022-04-05T10:06:00Z">
              <w:tcPr>
                <w:tcW w:w="730" w:type="dxa"/>
                <w:tcBorders>
                  <w:left w:val="single" w:sz="4" w:space="0" w:color="auto"/>
                  <w:bottom w:val="single" w:sz="4" w:space="0" w:color="auto"/>
                  <w:right w:val="single" w:sz="4" w:space="0" w:color="auto"/>
                </w:tcBorders>
                <w:vAlign w:val="center"/>
              </w:tcPr>
            </w:tcPrChange>
          </w:tcPr>
          <w:p w14:paraId="38BFB745" w14:textId="77AF6B1C" w:rsidR="00CF2CB9" w:rsidRDefault="00CF2CB9" w:rsidP="00CF2CB9">
            <w:pPr>
              <w:pStyle w:val="TAC"/>
              <w:overflowPunct w:val="0"/>
              <w:autoSpaceDE w:val="0"/>
              <w:autoSpaceDN w:val="0"/>
              <w:adjustRightInd w:val="0"/>
              <w:rPr>
                <w:ins w:id="174" w:author="Vasenkari, Petri J. (Nokia - FI/Espoo)" w:date="2022-04-05T10:04:00Z"/>
                <w:szCs w:val="18"/>
                <w:lang w:val="en-US" w:eastAsia="zh-CN"/>
              </w:rPr>
            </w:pPr>
            <w:ins w:id="175" w:author="Vasenkari, Petri J. (Nokia - FI/Espoo)" w:date="2022-04-05T10:04:00Z">
              <w:r>
                <w:rPr>
                  <w:rFonts w:hint="eastAsia"/>
                  <w:szCs w:val="18"/>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176" w:author="Vasenkari, Petri J. (Nokia - FI/Espoo)" w:date="2022-04-05T10:06:00Z">
              <w:tcPr>
                <w:tcW w:w="4081" w:type="dxa"/>
                <w:tcBorders>
                  <w:top w:val="single" w:sz="4" w:space="0" w:color="auto"/>
                  <w:left w:val="single" w:sz="4" w:space="0" w:color="auto"/>
                  <w:bottom w:val="single" w:sz="4" w:space="0" w:color="auto"/>
                  <w:right w:val="single" w:sz="4" w:space="0" w:color="auto"/>
                </w:tcBorders>
                <w:vAlign w:val="center"/>
              </w:tcPr>
            </w:tcPrChange>
          </w:tcPr>
          <w:p w14:paraId="2DE69B6C" w14:textId="75CFAF1C" w:rsidR="00CF2CB9" w:rsidRDefault="00CF2CB9" w:rsidP="00CF2CB9">
            <w:pPr>
              <w:keepNext/>
              <w:keepLines/>
              <w:overflowPunct w:val="0"/>
              <w:autoSpaceDE w:val="0"/>
              <w:autoSpaceDN w:val="0"/>
              <w:adjustRightInd w:val="0"/>
              <w:spacing w:after="0"/>
              <w:jc w:val="center"/>
              <w:textAlignment w:val="bottom"/>
              <w:rPr>
                <w:ins w:id="177" w:author="Vasenkari, Petri J. (Nokia - FI/Espoo)" w:date="2022-04-05T10:04:00Z"/>
                <w:rFonts w:ascii="Arial" w:eastAsia="SimSun" w:hAnsi="Arial" w:cs="Arial"/>
                <w:sz w:val="18"/>
                <w:szCs w:val="18"/>
                <w:lang w:val="en-US" w:eastAsia="zh-CN" w:bidi="ar"/>
              </w:rPr>
            </w:pPr>
            <w:ins w:id="178" w:author="Vasenkari, Petri J. (Nokia - FI/Espoo)" w:date="2022-04-05T10:04:00Z">
              <w:r w:rsidRPr="00F543FC">
                <w:rPr>
                  <w:rFonts w:ascii="Arial" w:hAnsi="Arial" w:cs="Arial"/>
                  <w:sz w:val="18"/>
                  <w:szCs w:val="18"/>
                </w:rPr>
                <w:t>n25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79" w:author="Vasenkari, Petri J. (Nokia - FI/Espoo)" w:date="2022-04-05T10:0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2E55169" w14:textId="21AB44B6" w:rsidR="00CF2CB9" w:rsidRDefault="007D5648" w:rsidP="00CF2CB9">
            <w:pPr>
              <w:pStyle w:val="TAC"/>
              <w:overflowPunct w:val="0"/>
              <w:autoSpaceDE w:val="0"/>
              <w:autoSpaceDN w:val="0"/>
              <w:adjustRightInd w:val="0"/>
              <w:rPr>
                <w:ins w:id="180" w:author="Vasenkari, Petri J. (Nokia - FI/Espoo)" w:date="2022-04-05T10:04:00Z"/>
                <w:lang w:val="en-US" w:eastAsia="zh-CN"/>
              </w:rPr>
            </w:pPr>
            <w:ins w:id="181" w:author="T-Mobile USA" w:date="2022-04-29T11:49:00Z">
              <w:r>
                <w:rPr>
                  <w:lang w:val="en-US" w:eastAsia="zh-CN"/>
                </w:rPr>
                <w:t xml:space="preserve">4 </w:t>
              </w:r>
              <w:r>
                <w:rPr>
                  <w:szCs w:val="18"/>
                  <w:lang w:val="en-US" w:eastAsia="zh-CN"/>
                </w:rPr>
                <w:t>and 5</w:t>
              </w:r>
            </w:ins>
          </w:p>
        </w:tc>
      </w:tr>
      <w:tr w:rsidR="00311E04" w14:paraId="4BDD6C17" w14:textId="77777777" w:rsidTr="00311E04">
        <w:trPr>
          <w:trHeight w:val="187"/>
          <w:ins w:id="182" w:author="Vasenkari, Petri J. (Nokia - FI/Espoo)" w:date="2022-04-05T10:04:00Z"/>
        </w:trPr>
        <w:tc>
          <w:tcPr>
            <w:tcW w:w="1983" w:type="dxa"/>
            <w:tcBorders>
              <w:top w:val="nil"/>
              <w:left w:val="single" w:sz="4" w:space="0" w:color="auto"/>
              <w:bottom w:val="single" w:sz="4" w:space="0" w:color="auto"/>
              <w:right w:val="single" w:sz="4" w:space="0" w:color="auto"/>
            </w:tcBorders>
            <w:shd w:val="clear" w:color="auto" w:fill="auto"/>
            <w:vAlign w:val="center"/>
          </w:tcPr>
          <w:p w14:paraId="2C9EEA87" w14:textId="77777777" w:rsidR="00CF2CB9" w:rsidRDefault="00CF2CB9" w:rsidP="00CF2CB9">
            <w:pPr>
              <w:pStyle w:val="TAC"/>
              <w:overflowPunct w:val="0"/>
              <w:autoSpaceDE w:val="0"/>
              <w:autoSpaceDN w:val="0"/>
              <w:adjustRightInd w:val="0"/>
              <w:rPr>
                <w:ins w:id="183" w:author="Vasenkari, Petri J. (Nokia - FI/Espoo)" w:date="2022-04-05T10:04: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800ED" w14:textId="77777777" w:rsidR="00CF2CB9" w:rsidRDefault="00CF2CB9" w:rsidP="00CF2CB9">
            <w:pPr>
              <w:pStyle w:val="TAC"/>
              <w:overflowPunct w:val="0"/>
              <w:autoSpaceDE w:val="0"/>
              <w:autoSpaceDN w:val="0"/>
              <w:adjustRightInd w:val="0"/>
              <w:rPr>
                <w:ins w:id="184" w:author="Vasenkari, Petri J. (Nokia - FI/Espoo)" w:date="2022-04-05T10:04:00Z"/>
                <w:szCs w:val="18"/>
                <w:lang w:eastAsia="zh-CN"/>
              </w:rPr>
            </w:pPr>
          </w:p>
        </w:tc>
        <w:tc>
          <w:tcPr>
            <w:tcW w:w="730" w:type="dxa"/>
            <w:tcBorders>
              <w:left w:val="single" w:sz="4" w:space="0" w:color="auto"/>
              <w:bottom w:val="single" w:sz="4" w:space="0" w:color="auto"/>
              <w:right w:val="single" w:sz="4" w:space="0" w:color="auto"/>
            </w:tcBorders>
            <w:vAlign w:val="center"/>
          </w:tcPr>
          <w:p w14:paraId="4D6873AA" w14:textId="1FAD107A" w:rsidR="00CF2CB9" w:rsidRDefault="00CF2CB9" w:rsidP="00CF2CB9">
            <w:pPr>
              <w:pStyle w:val="TAC"/>
              <w:overflowPunct w:val="0"/>
              <w:autoSpaceDE w:val="0"/>
              <w:autoSpaceDN w:val="0"/>
              <w:adjustRightInd w:val="0"/>
              <w:rPr>
                <w:ins w:id="185" w:author="Vasenkari, Petri J. (Nokia - FI/Espoo)" w:date="2022-04-05T10:04:00Z"/>
                <w:szCs w:val="18"/>
                <w:lang w:val="en-US" w:eastAsia="zh-CN"/>
              </w:rPr>
            </w:pPr>
            <w:ins w:id="186" w:author="Vasenkari, Petri J. (Nokia - FI/Espoo)" w:date="2022-04-05T10:04:00Z">
              <w:r>
                <w:rPr>
                  <w:rFonts w:hint="eastAsia"/>
                  <w:szCs w:val="18"/>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3B2A2C5B" w14:textId="4CE82A7C" w:rsidR="00CF2CB9" w:rsidRDefault="00CF2CB9" w:rsidP="00CF2CB9">
            <w:pPr>
              <w:keepNext/>
              <w:keepLines/>
              <w:overflowPunct w:val="0"/>
              <w:autoSpaceDE w:val="0"/>
              <w:autoSpaceDN w:val="0"/>
              <w:adjustRightInd w:val="0"/>
              <w:spacing w:after="0"/>
              <w:jc w:val="center"/>
              <w:textAlignment w:val="bottom"/>
              <w:rPr>
                <w:ins w:id="187" w:author="Vasenkari, Petri J. (Nokia - FI/Espoo)" w:date="2022-04-05T10:04:00Z"/>
                <w:rFonts w:ascii="Arial" w:eastAsia="SimSun" w:hAnsi="Arial" w:cs="Arial"/>
                <w:sz w:val="18"/>
                <w:szCs w:val="18"/>
                <w:lang w:val="en-US" w:eastAsia="zh-CN" w:bidi="ar"/>
              </w:rPr>
            </w:pPr>
            <w:ins w:id="188" w:author="Vasenkari, Petri J. (Nokia - FI/Espoo)" w:date="2022-04-05T10:04:00Z">
              <w:r>
                <w:rPr>
                  <w:rFonts w:ascii="Arial" w:eastAsia="SimSun" w:hAnsi="Arial" w:cs="Arial"/>
                  <w:sz w:val="18"/>
                  <w:szCs w:val="18"/>
                  <w:lang w:val="en-US" w:eastAsia="zh-CN" w:bidi="ar"/>
                </w:rPr>
                <w:t>CA_n71(2A)_BCS</w:t>
              </w:r>
            </w:ins>
            <w:ins w:id="189" w:author="T-Mobile USA" w:date="2022-05-09T11:30:00Z">
              <w:r w:rsidR="00314F02">
                <w:rPr>
                  <w:rFonts w:ascii="Arial" w:eastAsia="SimSun" w:hAnsi="Arial" w:cs="Arial"/>
                  <w:sz w:val="18"/>
                  <w:szCs w:val="18"/>
                  <w:lang w:val="en-US" w:eastAsia="zh-CN" w:bidi="ar"/>
                </w:rPr>
                <w:t xml:space="preserve"> </w:t>
              </w:r>
            </w:ins>
            <w:ins w:id="190" w:author="Vasenkari, Petri J. (Nokia - FI/Espoo)" w:date="2022-04-05T10:04:00Z">
              <w:r>
                <w:rPr>
                  <w:rFonts w:ascii="Arial" w:eastAsia="SimSun" w:hAnsi="Arial" w:cs="Arial"/>
                  <w:sz w:val="18"/>
                  <w:szCs w:val="18"/>
                  <w:lang w:val="en-US" w:eastAsia="zh-CN" w:bidi="ar"/>
                </w:rPr>
                <w:t>4</w:t>
              </w:r>
            </w:ins>
            <w:ins w:id="191" w:author="T-Mobile USA" w:date="2022-05-09T11:30:00Z">
              <w:r w:rsidR="00314F02">
                <w:rPr>
                  <w:rFonts w:ascii="Arial" w:eastAsia="SimSun" w:hAnsi="Arial" w:cs="Arial"/>
                  <w:sz w:val="18"/>
                  <w:szCs w:val="18"/>
                  <w:lang w:val="en-US" w:eastAsia="zh-CN" w:bidi="ar"/>
                </w:rPr>
                <w:t xml:space="preserve">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BF4729A" w14:textId="77777777" w:rsidR="00CF2CB9" w:rsidRDefault="00CF2CB9" w:rsidP="00CF2CB9">
            <w:pPr>
              <w:pStyle w:val="TAC"/>
              <w:overflowPunct w:val="0"/>
              <w:autoSpaceDE w:val="0"/>
              <w:autoSpaceDN w:val="0"/>
              <w:adjustRightInd w:val="0"/>
              <w:rPr>
                <w:ins w:id="192" w:author="Vasenkari, Petri J. (Nokia - FI/Espoo)" w:date="2022-04-05T10:04:00Z"/>
                <w:lang w:val="en-US" w:eastAsia="zh-CN"/>
              </w:rPr>
            </w:pPr>
          </w:p>
        </w:tc>
      </w:tr>
      <w:tr w:rsidR="001C1FE6" w14:paraId="7634BB1B" w14:textId="77777777" w:rsidTr="00311E0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 w:author="Vasenkari, Petri J. (Nokia - FI/Espoo)" w:date="2022-04-05T10:0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94" w:author="Vasenkari, Petri J. (Nokia - FI/Espoo)" w:date="2022-04-05T10:06: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95" w:author="Vasenkari, Petri J. (Nokia - FI/Espoo)" w:date="2022-04-05T10:06: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CC7B8A0" w14:textId="77777777" w:rsidR="00CF2CB9" w:rsidRDefault="00CF2CB9" w:rsidP="00CF2CB9">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Change w:id="196" w:author="Vasenkari, Petri J. (Nokia - FI/Espoo)" w:date="2022-04-05T10:06: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0502AEF7" w14:textId="77777777" w:rsidR="00CF2CB9" w:rsidRDefault="00CF2CB9" w:rsidP="00CF2CB9">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Change w:id="197" w:author="Vasenkari, Petri J. (Nokia - FI/Espoo)" w:date="2022-04-05T10:06:00Z">
              <w:tcPr>
                <w:tcW w:w="730" w:type="dxa"/>
                <w:tcBorders>
                  <w:left w:val="single" w:sz="4" w:space="0" w:color="auto"/>
                  <w:bottom w:val="single" w:sz="4" w:space="0" w:color="auto"/>
                  <w:right w:val="single" w:sz="4" w:space="0" w:color="auto"/>
                </w:tcBorders>
                <w:vAlign w:val="center"/>
              </w:tcPr>
            </w:tcPrChange>
          </w:tcPr>
          <w:p w14:paraId="52FEEF3A" w14:textId="77777777" w:rsidR="00CF2CB9" w:rsidRDefault="00CF2CB9" w:rsidP="00CF2CB9">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198" w:author="Vasenkari, Petri J. (Nokia - FI/Espoo)" w:date="2022-04-05T10:06:00Z">
              <w:tcPr>
                <w:tcW w:w="4081" w:type="dxa"/>
                <w:tcBorders>
                  <w:top w:val="single" w:sz="4" w:space="0" w:color="auto"/>
                  <w:left w:val="single" w:sz="4" w:space="0" w:color="auto"/>
                  <w:bottom w:val="single" w:sz="4" w:space="0" w:color="auto"/>
                  <w:right w:val="single" w:sz="4" w:space="0" w:color="auto"/>
                </w:tcBorders>
                <w:vAlign w:val="center"/>
              </w:tcPr>
            </w:tcPrChange>
          </w:tcPr>
          <w:p w14:paraId="192C7870" w14:textId="77777777" w:rsidR="00CF2CB9" w:rsidRDefault="00CF2CB9" w:rsidP="00CF2CB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199" w:author="Vasenkari, Petri J. (Nokia - FI/Espoo)" w:date="2022-04-05T10:0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A151789" w14:textId="77777777" w:rsidR="00CF2CB9" w:rsidRDefault="00CF2CB9" w:rsidP="00CF2CB9">
            <w:pPr>
              <w:pStyle w:val="TAC"/>
              <w:overflowPunct w:val="0"/>
              <w:autoSpaceDE w:val="0"/>
              <w:autoSpaceDN w:val="0"/>
              <w:adjustRightInd w:val="0"/>
              <w:rPr>
                <w:lang w:val="en-US" w:eastAsia="zh-CN"/>
              </w:rPr>
            </w:pPr>
            <w:r>
              <w:rPr>
                <w:rFonts w:hint="eastAsia"/>
                <w:lang w:val="en-US" w:eastAsia="zh-CN"/>
              </w:rPr>
              <w:t>0</w:t>
            </w:r>
          </w:p>
        </w:tc>
      </w:tr>
      <w:tr w:rsidR="00CF2CB9" w14:paraId="4CE6DF21" w14:textId="77777777" w:rsidTr="001C1FE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Vasenkari, Petri J. (Nokia - FI/Espoo)" w:date="2022-04-05T10:0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01" w:author="Vasenkari, Petri J. (Nokia - FI/Espoo)" w:date="2022-04-05T10:0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02" w:author="Vasenkari, Petri J. (Nokia - FI/Espoo)" w:date="2022-04-05T10:0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FFB00EE" w14:textId="77777777" w:rsidR="00CF2CB9" w:rsidRDefault="00CF2CB9" w:rsidP="00CF2CB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03" w:author="Vasenkari, Petri J. (Nokia - FI/Espoo)" w:date="2022-04-05T10:0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B5F89B2" w14:textId="77777777" w:rsidR="00CF2CB9" w:rsidRDefault="00CF2CB9" w:rsidP="00CF2CB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204" w:author="Vasenkari, Petri J. (Nokia - FI/Espoo)" w:date="2022-04-05T10:05:00Z">
              <w:tcPr>
                <w:tcW w:w="730" w:type="dxa"/>
                <w:tcBorders>
                  <w:left w:val="single" w:sz="4" w:space="0" w:color="auto"/>
                  <w:bottom w:val="single" w:sz="4" w:space="0" w:color="auto"/>
                  <w:right w:val="single" w:sz="4" w:space="0" w:color="auto"/>
                </w:tcBorders>
                <w:vAlign w:val="center"/>
              </w:tcPr>
            </w:tcPrChange>
          </w:tcPr>
          <w:p w14:paraId="5B324655" w14:textId="77777777" w:rsidR="00CF2CB9" w:rsidRDefault="00CF2CB9" w:rsidP="00CF2CB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205" w:author="Vasenkari, Petri J. (Nokia - FI/Espoo)" w:date="2022-04-05T10:05:00Z">
              <w:tcPr>
                <w:tcW w:w="4081" w:type="dxa"/>
                <w:tcBorders>
                  <w:top w:val="single" w:sz="4" w:space="0" w:color="auto"/>
                  <w:left w:val="single" w:sz="4" w:space="0" w:color="auto"/>
                  <w:bottom w:val="single" w:sz="4" w:space="0" w:color="auto"/>
                  <w:right w:val="single" w:sz="4" w:space="0" w:color="auto"/>
                </w:tcBorders>
                <w:vAlign w:val="center"/>
              </w:tcPr>
            </w:tcPrChange>
          </w:tcPr>
          <w:p w14:paraId="32C10E76" w14:textId="77777777" w:rsidR="00CF2CB9" w:rsidRDefault="00CF2CB9" w:rsidP="00CF2CB9">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206" w:author="Vasenkari, Petri J. (Nokia - FI/Espoo)" w:date="2022-04-05T10:0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35487B4" w14:textId="77777777" w:rsidR="00CF2CB9" w:rsidRDefault="00CF2CB9" w:rsidP="00CF2CB9">
            <w:pPr>
              <w:pStyle w:val="TAC"/>
              <w:overflowPunct w:val="0"/>
              <w:autoSpaceDE w:val="0"/>
              <w:autoSpaceDN w:val="0"/>
              <w:adjustRightInd w:val="0"/>
              <w:rPr>
                <w:lang w:val="en-US" w:eastAsia="zh-CN"/>
              </w:rPr>
            </w:pPr>
          </w:p>
        </w:tc>
      </w:tr>
      <w:tr w:rsidR="001C1FE6" w14:paraId="29D233D9" w14:textId="77777777" w:rsidTr="001C1FE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 w:author="Vasenkari, Petri J. (Nokia - FI/Espoo)" w:date="2022-04-05T10:0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08" w:author="Vasenkari, Petri J. (Nokia - FI/Espoo)" w:date="2022-04-05T10:05:00Z"/>
          <w:trPrChange w:id="209" w:author="Vasenkari, Petri J. (Nokia - FI/Espoo)" w:date="2022-04-05T10:0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10" w:author="Vasenkari, Petri J. (Nokia - FI/Espoo)" w:date="2022-04-05T10:0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F7A224F" w14:textId="77777777" w:rsidR="001C1FE6" w:rsidRDefault="001C1FE6" w:rsidP="001C1FE6">
            <w:pPr>
              <w:pStyle w:val="TAC"/>
              <w:overflowPunct w:val="0"/>
              <w:autoSpaceDE w:val="0"/>
              <w:autoSpaceDN w:val="0"/>
              <w:adjustRightInd w:val="0"/>
              <w:rPr>
                <w:ins w:id="211" w:author="Vasenkari, Petri J. (Nokia - FI/Espoo)" w:date="2022-04-05T10:05: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12" w:author="Vasenkari, Petri J. (Nokia - FI/Espoo)" w:date="2022-04-05T10:0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B82EDFE" w14:textId="77777777" w:rsidR="001C1FE6" w:rsidRDefault="001C1FE6" w:rsidP="001C1FE6">
            <w:pPr>
              <w:pStyle w:val="TAC"/>
              <w:overflowPunct w:val="0"/>
              <w:autoSpaceDE w:val="0"/>
              <w:autoSpaceDN w:val="0"/>
              <w:adjustRightInd w:val="0"/>
              <w:rPr>
                <w:ins w:id="213" w:author="Vasenkari, Petri J. (Nokia - FI/Espoo)" w:date="2022-04-05T10:05:00Z"/>
                <w:szCs w:val="18"/>
                <w:lang w:val="en-US"/>
              </w:rPr>
            </w:pPr>
          </w:p>
        </w:tc>
        <w:tc>
          <w:tcPr>
            <w:tcW w:w="730" w:type="dxa"/>
            <w:tcBorders>
              <w:left w:val="single" w:sz="4" w:space="0" w:color="auto"/>
              <w:bottom w:val="single" w:sz="4" w:space="0" w:color="auto"/>
              <w:right w:val="single" w:sz="4" w:space="0" w:color="auto"/>
            </w:tcBorders>
            <w:vAlign w:val="center"/>
            <w:tcPrChange w:id="214" w:author="Vasenkari, Petri J. (Nokia - FI/Espoo)" w:date="2022-04-05T10:05:00Z">
              <w:tcPr>
                <w:tcW w:w="730" w:type="dxa"/>
                <w:tcBorders>
                  <w:left w:val="single" w:sz="4" w:space="0" w:color="auto"/>
                  <w:bottom w:val="single" w:sz="4" w:space="0" w:color="auto"/>
                  <w:right w:val="single" w:sz="4" w:space="0" w:color="auto"/>
                </w:tcBorders>
                <w:vAlign w:val="center"/>
              </w:tcPr>
            </w:tcPrChange>
          </w:tcPr>
          <w:p w14:paraId="48F0FE94" w14:textId="671A80BD" w:rsidR="001C1FE6" w:rsidRDefault="001C1FE6" w:rsidP="001C1FE6">
            <w:pPr>
              <w:pStyle w:val="TAC"/>
              <w:overflowPunct w:val="0"/>
              <w:autoSpaceDE w:val="0"/>
              <w:autoSpaceDN w:val="0"/>
              <w:adjustRightInd w:val="0"/>
              <w:rPr>
                <w:ins w:id="215" w:author="Vasenkari, Petri J. (Nokia - FI/Espoo)" w:date="2022-04-05T10:05:00Z"/>
                <w:lang w:val="en-US" w:eastAsia="zh-CN"/>
              </w:rPr>
            </w:pPr>
            <w:ins w:id="216" w:author="Vasenkari, Petri J. (Nokia - FI/Espoo)" w:date="2022-04-05T10:05:00Z">
              <w:r>
                <w:rPr>
                  <w:rFonts w:hint="eastAsia"/>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217" w:author="Vasenkari, Petri J. (Nokia - FI/Espoo)" w:date="2022-04-05T10:05:00Z">
              <w:tcPr>
                <w:tcW w:w="4081" w:type="dxa"/>
                <w:tcBorders>
                  <w:top w:val="single" w:sz="4" w:space="0" w:color="auto"/>
                  <w:left w:val="single" w:sz="4" w:space="0" w:color="auto"/>
                  <w:bottom w:val="single" w:sz="4" w:space="0" w:color="auto"/>
                  <w:right w:val="single" w:sz="4" w:space="0" w:color="auto"/>
                </w:tcBorders>
                <w:vAlign w:val="center"/>
              </w:tcPr>
            </w:tcPrChange>
          </w:tcPr>
          <w:p w14:paraId="60635911" w14:textId="7F2101CE" w:rsidR="001C1FE6" w:rsidRDefault="001C1FE6" w:rsidP="001C1FE6">
            <w:pPr>
              <w:keepNext/>
              <w:keepLines/>
              <w:overflowPunct w:val="0"/>
              <w:autoSpaceDE w:val="0"/>
              <w:autoSpaceDN w:val="0"/>
              <w:adjustRightInd w:val="0"/>
              <w:spacing w:after="0"/>
              <w:jc w:val="center"/>
              <w:textAlignment w:val="bottom"/>
              <w:rPr>
                <w:ins w:id="218" w:author="Vasenkari, Petri J. (Nokia - FI/Espoo)" w:date="2022-04-05T10:05:00Z"/>
                <w:rFonts w:ascii="Arial" w:eastAsia="SimSun" w:hAnsi="Arial" w:cs="Arial"/>
                <w:sz w:val="18"/>
                <w:szCs w:val="18"/>
                <w:lang w:val="en-US" w:eastAsia="zh-CN" w:bidi="ar"/>
              </w:rPr>
            </w:pPr>
            <w:ins w:id="219" w:author="Vasenkari, Petri J. (Nokia - FI/Espoo)" w:date="2022-04-05T10:05:00Z">
              <w:r>
                <w:rPr>
                  <w:rFonts w:ascii="Arial" w:eastAsia="SimSun" w:hAnsi="Arial" w:cs="Arial"/>
                  <w:sz w:val="18"/>
                  <w:szCs w:val="18"/>
                  <w:lang w:val="en-US" w:eastAsia="zh-CN" w:bidi="ar"/>
                </w:rPr>
                <w:t>CA_n25(2A)_BCS</w:t>
              </w:r>
            </w:ins>
            <w:ins w:id="220" w:author="T-Mobile USA" w:date="2022-05-09T11:30:00Z">
              <w:r w:rsidR="00314F02">
                <w:rPr>
                  <w:rFonts w:ascii="Arial" w:eastAsia="SimSun" w:hAnsi="Arial" w:cs="Arial"/>
                  <w:sz w:val="18"/>
                  <w:szCs w:val="18"/>
                  <w:lang w:val="en-US" w:eastAsia="zh-CN" w:bidi="ar"/>
                </w:rPr>
                <w:t xml:space="preserve"> </w:t>
              </w:r>
            </w:ins>
            <w:ins w:id="221" w:author="Vasenkari, Petri J. (Nokia - FI/Espoo)" w:date="2022-04-05T10:05:00Z">
              <w:r>
                <w:rPr>
                  <w:rFonts w:ascii="Arial" w:eastAsia="SimSun" w:hAnsi="Arial" w:cs="Arial"/>
                  <w:sz w:val="18"/>
                  <w:szCs w:val="18"/>
                  <w:lang w:val="en-US" w:eastAsia="zh-CN" w:bidi="ar"/>
                </w:rPr>
                <w:t>4</w:t>
              </w:r>
            </w:ins>
            <w:ins w:id="222" w:author="T-Mobile USA" w:date="2022-05-09T11:30:00Z">
              <w:r w:rsidR="00314F02">
                <w:rPr>
                  <w:rFonts w:ascii="Arial" w:eastAsia="SimSun" w:hAnsi="Arial" w:cs="Arial"/>
                  <w:sz w:val="18"/>
                  <w:szCs w:val="18"/>
                  <w:lang w:val="en-US" w:eastAsia="zh-CN" w:bidi="ar"/>
                </w:rPr>
                <w:t xml:space="preserve">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23" w:author="Vasenkari, Petri J. (Nokia - FI/Espoo)" w:date="2022-04-05T10:0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E5CD131" w14:textId="08A3DFD8" w:rsidR="001C1FE6" w:rsidRDefault="001C1FE6" w:rsidP="001C1FE6">
            <w:pPr>
              <w:pStyle w:val="TAC"/>
              <w:overflowPunct w:val="0"/>
              <w:autoSpaceDE w:val="0"/>
              <w:autoSpaceDN w:val="0"/>
              <w:adjustRightInd w:val="0"/>
              <w:rPr>
                <w:ins w:id="224" w:author="Vasenkari, Petri J. (Nokia - FI/Espoo)" w:date="2022-04-05T10:05:00Z"/>
                <w:lang w:val="en-US" w:eastAsia="zh-CN"/>
              </w:rPr>
            </w:pPr>
            <w:ins w:id="225" w:author="Vasenkari, Petri J. (Nokia - FI/Espoo)" w:date="2022-04-05T10:05:00Z">
              <w:r>
                <w:rPr>
                  <w:lang w:val="en-US" w:eastAsia="zh-CN"/>
                </w:rPr>
                <w:t>4</w:t>
              </w:r>
            </w:ins>
            <w:ins w:id="226" w:author="T-Mobile USA" w:date="2022-04-29T11:49:00Z">
              <w:r w:rsidR="007D5648">
                <w:rPr>
                  <w:szCs w:val="18"/>
                  <w:lang w:val="en-US" w:eastAsia="zh-CN"/>
                </w:rPr>
                <w:t xml:space="preserve"> and 5</w:t>
              </w:r>
            </w:ins>
          </w:p>
        </w:tc>
      </w:tr>
      <w:tr w:rsidR="00367BAD" w14:paraId="5A311CFB" w14:textId="77777777" w:rsidTr="00367BA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 w:author="Vasenkari, Petri J. (Nokia - FI/Espoo)" w:date="2022-04-05T10:0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28" w:author="Vasenkari, Petri J. (Nokia - FI/Espoo)" w:date="2022-04-05T10:05:00Z"/>
          <w:trPrChange w:id="229" w:author="Vasenkari, Petri J. (Nokia - FI/Espoo)" w:date="2022-04-05T10:0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30" w:author="Vasenkari, Petri J. (Nokia - FI/Espoo)" w:date="2022-04-05T10:0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01BC6A8" w14:textId="77777777" w:rsidR="001C1FE6" w:rsidRDefault="001C1FE6" w:rsidP="001C1FE6">
            <w:pPr>
              <w:pStyle w:val="TAC"/>
              <w:overflowPunct w:val="0"/>
              <w:autoSpaceDE w:val="0"/>
              <w:autoSpaceDN w:val="0"/>
              <w:adjustRightInd w:val="0"/>
              <w:rPr>
                <w:ins w:id="231" w:author="Vasenkari, Petri J. (Nokia - FI/Espoo)" w:date="2022-04-05T10:05: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32" w:author="Vasenkari, Petri J. (Nokia - FI/Espoo)" w:date="2022-04-05T10:08:00Z">
              <w:tcPr>
                <w:tcW w:w="1690" w:type="dxa"/>
                <w:tcBorders>
                  <w:top w:val="nil"/>
                  <w:left w:val="single" w:sz="4" w:space="0" w:color="auto"/>
                  <w:bottom w:val="nil"/>
                  <w:right w:val="single" w:sz="4" w:space="0" w:color="auto"/>
                </w:tcBorders>
                <w:shd w:val="clear" w:color="auto" w:fill="auto"/>
                <w:vAlign w:val="center"/>
              </w:tcPr>
            </w:tcPrChange>
          </w:tcPr>
          <w:p w14:paraId="44A0BEB2" w14:textId="77777777" w:rsidR="001C1FE6" w:rsidRDefault="001C1FE6" w:rsidP="001C1FE6">
            <w:pPr>
              <w:pStyle w:val="TAC"/>
              <w:overflowPunct w:val="0"/>
              <w:autoSpaceDE w:val="0"/>
              <w:autoSpaceDN w:val="0"/>
              <w:adjustRightInd w:val="0"/>
              <w:rPr>
                <w:ins w:id="233" w:author="Vasenkari, Petri J. (Nokia - FI/Espoo)" w:date="2022-04-05T10:05:00Z"/>
                <w:szCs w:val="18"/>
                <w:lang w:val="en-US"/>
              </w:rPr>
            </w:pPr>
          </w:p>
        </w:tc>
        <w:tc>
          <w:tcPr>
            <w:tcW w:w="730" w:type="dxa"/>
            <w:tcBorders>
              <w:left w:val="single" w:sz="4" w:space="0" w:color="auto"/>
              <w:bottom w:val="single" w:sz="4" w:space="0" w:color="auto"/>
              <w:right w:val="single" w:sz="4" w:space="0" w:color="auto"/>
            </w:tcBorders>
            <w:vAlign w:val="center"/>
            <w:tcPrChange w:id="234" w:author="Vasenkari, Petri J. (Nokia - FI/Espoo)" w:date="2022-04-05T10:08:00Z">
              <w:tcPr>
                <w:tcW w:w="730" w:type="dxa"/>
                <w:tcBorders>
                  <w:left w:val="single" w:sz="4" w:space="0" w:color="auto"/>
                  <w:bottom w:val="single" w:sz="4" w:space="0" w:color="auto"/>
                  <w:right w:val="single" w:sz="4" w:space="0" w:color="auto"/>
                </w:tcBorders>
                <w:vAlign w:val="center"/>
              </w:tcPr>
            </w:tcPrChange>
          </w:tcPr>
          <w:p w14:paraId="65C09E30" w14:textId="7EC9C586" w:rsidR="001C1FE6" w:rsidRDefault="001C1FE6" w:rsidP="001C1FE6">
            <w:pPr>
              <w:pStyle w:val="TAC"/>
              <w:overflowPunct w:val="0"/>
              <w:autoSpaceDE w:val="0"/>
              <w:autoSpaceDN w:val="0"/>
              <w:adjustRightInd w:val="0"/>
              <w:rPr>
                <w:ins w:id="235" w:author="Vasenkari, Petri J. (Nokia - FI/Espoo)" w:date="2022-04-05T10:05:00Z"/>
                <w:lang w:val="en-US" w:eastAsia="zh-CN"/>
              </w:rPr>
            </w:pPr>
            <w:ins w:id="236" w:author="Vasenkari, Petri J. (Nokia - FI/Espoo)" w:date="2022-04-05T10:05:00Z">
              <w:r>
                <w:rPr>
                  <w:rFonts w:hint="eastAsia"/>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237" w:author="Vasenkari, Petri J. (Nokia - FI/Espoo)" w:date="2022-04-05T10:08:00Z">
              <w:tcPr>
                <w:tcW w:w="4081" w:type="dxa"/>
                <w:tcBorders>
                  <w:top w:val="single" w:sz="4" w:space="0" w:color="auto"/>
                  <w:left w:val="single" w:sz="4" w:space="0" w:color="auto"/>
                  <w:bottom w:val="single" w:sz="4" w:space="0" w:color="auto"/>
                  <w:right w:val="single" w:sz="4" w:space="0" w:color="auto"/>
                </w:tcBorders>
                <w:vAlign w:val="center"/>
              </w:tcPr>
            </w:tcPrChange>
          </w:tcPr>
          <w:p w14:paraId="29817267" w14:textId="6F54DE91" w:rsidR="001C1FE6" w:rsidRDefault="001C1FE6" w:rsidP="001C1FE6">
            <w:pPr>
              <w:keepNext/>
              <w:keepLines/>
              <w:overflowPunct w:val="0"/>
              <w:autoSpaceDE w:val="0"/>
              <w:autoSpaceDN w:val="0"/>
              <w:adjustRightInd w:val="0"/>
              <w:spacing w:after="0"/>
              <w:jc w:val="center"/>
              <w:textAlignment w:val="bottom"/>
              <w:rPr>
                <w:ins w:id="238" w:author="Vasenkari, Petri J. (Nokia - FI/Espoo)" w:date="2022-04-05T10:05:00Z"/>
                <w:rFonts w:ascii="Arial" w:eastAsia="SimSun" w:hAnsi="Arial" w:cs="Arial"/>
                <w:sz w:val="18"/>
                <w:szCs w:val="18"/>
                <w:lang w:val="en-US" w:eastAsia="zh-CN" w:bidi="ar"/>
              </w:rPr>
            </w:pPr>
            <w:ins w:id="239" w:author="Vasenkari, Petri J. (Nokia - FI/Espoo)" w:date="2022-04-05T10:05:00Z">
              <w:r w:rsidRPr="00F543FC">
                <w:rPr>
                  <w:rFonts w:ascii="Arial" w:hAnsi="Arial" w:cs="Arial"/>
                  <w:sz w:val="18"/>
                  <w:szCs w:val="18"/>
                </w:rPr>
                <w:t>n71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40" w:author="Vasenkari, Petri J. (Nokia - FI/Espoo)" w:date="2022-04-05T10:0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60EA086" w14:textId="77777777" w:rsidR="001C1FE6" w:rsidRDefault="001C1FE6" w:rsidP="001C1FE6">
            <w:pPr>
              <w:pStyle w:val="TAC"/>
              <w:overflowPunct w:val="0"/>
              <w:autoSpaceDE w:val="0"/>
              <w:autoSpaceDN w:val="0"/>
              <w:adjustRightInd w:val="0"/>
              <w:rPr>
                <w:ins w:id="241" w:author="Vasenkari, Petri J. (Nokia - FI/Espoo)" w:date="2022-04-05T10:05:00Z"/>
                <w:lang w:val="en-US" w:eastAsia="zh-CN"/>
              </w:rPr>
            </w:pPr>
          </w:p>
        </w:tc>
      </w:tr>
      <w:tr w:rsidR="00367BAD" w14:paraId="008EADDD" w14:textId="77777777" w:rsidTr="00367BA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 w:author="Vasenkari, Petri J. (Nokia - FI/Espoo)" w:date="2022-04-05T10:0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43" w:author="Vasenkari, Petri J. (Nokia - FI/Espoo)" w:date="2022-04-05T10:0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44" w:author="Vasenkari, Petri J. (Nokia - FI/Espoo)" w:date="2022-04-05T10:08:00Z">
              <w:tcPr>
                <w:tcW w:w="1983" w:type="dxa"/>
                <w:tcBorders>
                  <w:top w:val="single" w:sz="4" w:space="0" w:color="auto"/>
                  <w:left w:val="single" w:sz="4" w:space="0" w:color="auto"/>
                  <w:bottom w:val="nil"/>
                  <w:right w:val="nil"/>
                </w:tcBorders>
                <w:shd w:val="clear" w:color="auto" w:fill="auto"/>
                <w:vAlign w:val="center"/>
              </w:tcPr>
            </w:tcPrChange>
          </w:tcPr>
          <w:p w14:paraId="500ACD8E" w14:textId="77777777" w:rsidR="001C1FE6" w:rsidRDefault="001C1FE6" w:rsidP="001C1FE6">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Change w:id="245" w:author="Vasenkari, Petri J. (Nokia - FI/Espoo)" w:date="2022-04-05T10:08:00Z">
              <w:tcPr>
                <w:tcW w:w="1690" w:type="dxa"/>
                <w:tcBorders>
                  <w:top w:val="nil"/>
                  <w:left w:val="nil"/>
                  <w:bottom w:val="nil"/>
                  <w:right w:val="nil"/>
                </w:tcBorders>
                <w:shd w:val="clear" w:color="auto" w:fill="auto"/>
                <w:vAlign w:val="center"/>
              </w:tcPr>
            </w:tcPrChange>
          </w:tcPr>
          <w:p w14:paraId="497C8EE3" w14:textId="77777777" w:rsidR="001C1FE6" w:rsidRDefault="001C1FE6" w:rsidP="001C1FE6">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Change w:id="246" w:author="Vasenkari, Petri J. (Nokia - FI/Espoo)" w:date="2022-04-05T10:08:00Z">
              <w:tcPr>
                <w:tcW w:w="730" w:type="dxa"/>
                <w:tcBorders>
                  <w:left w:val="nil"/>
                  <w:bottom w:val="single" w:sz="4" w:space="0" w:color="auto"/>
                  <w:right w:val="single" w:sz="4" w:space="0" w:color="auto"/>
                </w:tcBorders>
                <w:vAlign w:val="center"/>
              </w:tcPr>
            </w:tcPrChange>
          </w:tcPr>
          <w:p w14:paraId="4A826D2F" w14:textId="77777777" w:rsidR="001C1FE6" w:rsidRDefault="001C1FE6" w:rsidP="001C1FE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247" w:author="Vasenkari, Petri J. (Nokia - FI/Espoo)" w:date="2022-04-05T10:08:00Z">
              <w:tcPr>
                <w:tcW w:w="4081" w:type="dxa"/>
                <w:tcBorders>
                  <w:top w:val="single" w:sz="4" w:space="0" w:color="auto"/>
                  <w:left w:val="single" w:sz="4" w:space="0" w:color="auto"/>
                  <w:bottom w:val="single" w:sz="4" w:space="0" w:color="auto"/>
                  <w:right w:val="single" w:sz="4" w:space="0" w:color="auto"/>
                </w:tcBorders>
                <w:vAlign w:val="center"/>
              </w:tcPr>
            </w:tcPrChange>
          </w:tcPr>
          <w:p w14:paraId="08A3924C" w14:textId="77777777" w:rsidR="001C1FE6" w:rsidRDefault="001C1FE6" w:rsidP="001C1FE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248" w:author="Vasenkari, Petri J. (Nokia - FI/Espoo)" w:date="2022-04-05T10:0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6302882" w14:textId="77777777" w:rsidR="001C1FE6" w:rsidRDefault="001C1FE6" w:rsidP="001C1FE6">
            <w:pPr>
              <w:pStyle w:val="TAC"/>
              <w:overflowPunct w:val="0"/>
              <w:autoSpaceDE w:val="0"/>
              <w:autoSpaceDN w:val="0"/>
              <w:adjustRightInd w:val="0"/>
              <w:rPr>
                <w:lang w:val="en-US" w:eastAsia="zh-CN"/>
              </w:rPr>
            </w:pPr>
            <w:r>
              <w:rPr>
                <w:rFonts w:hint="eastAsia"/>
                <w:lang w:val="en-US" w:eastAsia="zh-CN"/>
              </w:rPr>
              <w:t>0</w:t>
            </w:r>
          </w:p>
        </w:tc>
      </w:tr>
      <w:tr w:rsidR="00367BAD" w14:paraId="4D5D1D07" w14:textId="77777777" w:rsidTr="00367BA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 w:author="Vasenkari, Petri J. (Nokia - FI/Espoo)" w:date="2022-04-05T10:0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50" w:author="Vasenkari, Petri J. (Nokia - FI/Espoo)" w:date="2022-04-05T10:0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51" w:author="Vasenkari, Petri J. (Nokia - FI/Espoo)" w:date="2022-04-05T10:08:00Z">
              <w:tcPr>
                <w:tcW w:w="1983" w:type="dxa"/>
                <w:tcBorders>
                  <w:top w:val="nil"/>
                  <w:left w:val="single" w:sz="4" w:space="0" w:color="auto"/>
                  <w:bottom w:val="nil"/>
                  <w:right w:val="nil"/>
                </w:tcBorders>
                <w:shd w:val="clear" w:color="auto" w:fill="auto"/>
                <w:vAlign w:val="center"/>
              </w:tcPr>
            </w:tcPrChange>
          </w:tcPr>
          <w:p w14:paraId="7CB0B852" w14:textId="77777777" w:rsidR="001C1FE6" w:rsidRDefault="001C1FE6" w:rsidP="001C1FE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52" w:author="Vasenkari, Petri J. (Nokia - FI/Espoo)" w:date="2022-04-05T10:08:00Z">
              <w:tcPr>
                <w:tcW w:w="1690" w:type="dxa"/>
                <w:tcBorders>
                  <w:top w:val="nil"/>
                  <w:left w:val="nil"/>
                  <w:bottom w:val="single" w:sz="4" w:space="0" w:color="auto"/>
                  <w:right w:val="nil"/>
                </w:tcBorders>
                <w:shd w:val="clear" w:color="auto" w:fill="auto"/>
                <w:vAlign w:val="center"/>
              </w:tcPr>
            </w:tcPrChange>
          </w:tcPr>
          <w:p w14:paraId="229C151B" w14:textId="77777777" w:rsidR="001C1FE6" w:rsidRDefault="001C1FE6" w:rsidP="001C1FE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253" w:author="Vasenkari, Petri J. (Nokia - FI/Espoo)" w:date="2022-04-05T10:08:00Z">
              <w:tcPr>
                <w:tcW w:w="730" w:type="dxa"/>
                <w:tcBorders>
                  <w:left w:val="nil"/>
                  <w:bottom w:val="single" w:sz="4" w:space="0" w:color="auto"/>
                  <w:right w:val="single" w:sz="4" w:space="0" w:color="auto"/>
                </w:tcBorders>
                <w:vAlign w:val="center"/>
              </w:tcPr>
            </w:tcPrChange>
          </w:tcPr>
          <w:p w14:paraId="58E280CD" w14:textId="77777777" w:rsidR="001C1FE6" w:rsidRDefault="001C1FE6" w:rsidP="001C1FE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254" w:author="Vasenkari, Petri J. (Nokia - FI/Espoo)" w:date="2022-04-05T10:08:00Z">
              <w:tcPr>
                <w:tcW w:w="4081" w:type="dxa"/>
                <w:tcBorders>
                  <w:top w:val="single" w:sz="4" w:space="0" w:color="auto"/>
                  <w:left w:val="single" w:sz="4" w:space="0" w:color="auto"/>
                  <w:bottom w:val="single" w:sz="4" w:space="0" w:color="auto"/>
                  <w:right w:val="single" w:sz="4" w:space="0" w:color="auto"/>
                </w:tcBorders>
                <w:vAlign w:val="center"/>
              </w:tcPr>
            </w:tcPrChange>
          </w:tcPr>
          <w:p w14:paraId="04742A11" w14:textId="77777777" w:rsidR="001C1FE6" w:rsidRDefault="001C1FE6" w:rsidP="001C1FE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255" w:author="Vasenkari, Petri J. (Nokia - FI/Espoo)" w:date="2022-04-05T10:0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77E8FBC" w14:textId="77777777" w:rsidR="001C1FE6" w:rsidRDefault="001C1FE6" w:rsidP="001C1FE6">
            <w:pPr>
              <w:pStyle w:val="TAC"/>
              <w:overflowPunct w:val="0"/>
              <w:autoSpaceDE w:val="0"/>
              <w:autoSpaceDN w:val="0"/>
              <w:adjustRightInd w:val="0"/>
              <w:rPr>
                <w:lang w:val="en-US" w:eastAsia="zh-CN"/>
              </w:rPr>
            </w:pPr>
          </w:p>
        </w:tc>
      </w:tr>
      <w:tr w:rsidR="00367BAD" w14:paraId="2BFC309A" w14:textId="77777777" w:rsidTr="00367BA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 w:author="Vasenkari, Petri J. (Nokia - FI/Espoo)" w:date="2022-04-05T10:0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57" w:author="Vasenkari, Petri J. (Nokia - FI/Espoo)" w:date="2022-04-05T10:08:00Z"/>
          <w:trPrChange w:id="258" w:author="Vasenkari, Petri J. (Nokia - FI/Espoo)" w:date="2022-04-05T10:0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59" w:author="Vasenkari, Petri J. (Nokia - FI/Espoo)" w:date="2022-04-05T10:0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7FBF7F0" w14:textId="77777777" w:rsidR="00367BAD" w:rsidRDefault="00367BAD" w:rsidP="00367BAD">
            <w:pPr>
              <w:pStyle w:val="TAC"/>
              <w:overflowPunct w:val="0"/>
              <w:autoSpaceDE w:val="0"/>
              <w:autoSpaceDN w:val="0"/>
              <w:adjustRightInd w:val="0"/>
              <w:rPr>
                <w:ins w:id="260" w:author="Vasenkari, Petri J. (Nokia - FI/Espoo)" w:date="2022-04-05T10:08: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61" w:author="Vasenkari, Petri J. (Nokia - FI/Espoo)" w:date="2022-04-05T10:0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8638FED" w14:textId="77777777" w:rsidR="00367BAD" w:rsidRDefault="00367BAD" w:rsidP="00367BAD">
            <w:pPr>
              <w:pStyle w:val="TAC"/>
              <w:overflowPunct w:val="0"/>
              <w:autoSpaceDE w:val="0"/>
              <w:autoSpaceDN w:val="0"/>
              <w:adjustRightInd w:val="0"/>
              <w:rPr>
                <w:ins w:id="262" w:author="Vasenkari, Petri J. (Nokia - FI/Espoo)" w:date="2022-04-05T10:08:00Z"/>
                <w:szCs w:val="18"/>
                <w:lang w:val="en-US"/>
              </w:rPr>
            </w:pPr>
          </w:p>
        </w:tc>
        <w:tc>
          <w:tcPr>
            <w:tcW w:w="730" w:type="dxa"/>
            <w:tcBorders>
              <w:left w:val="single" w:sz="4" w:space="0" w:color="auto"/>
              <w:bottom w:val="single" w:sz="4" w:space="0" w:color="auto"/>
              <w:right w:val="single" w:sz="4" w:space="0" w:color="auto"/>
            </w:tcBorders>
            <w:vAlign w:val="center"/>
            <w:tcPrChange w:id="263" w:author="Vasenkari, Petri J. (Nokia - FI/Espoo)" w:date="2022-04-05T10:08:00Z">
              <w:tcPr>
                <w:tcW w:w="730" w:type="dxa"/>
                <w:tcBorders>
                  <w:left w:val="single" w:sz="4" w:space="0" w:color="auto"/>
                  <w:bottom w:val="single" w:sz="4" w:space="0" w:color="auto"/>
                  <w:right w:val="single" w:sz="4" w:space="0" w:color="auto"/>
                </w:tcBorders>
                <w:vAlign w:val="center"/>
              </w:tcPr>
            </w:tcPrChange>
          </w:tcPr>
          <w:p w14:paraId="0E95337E" w14:textId="1A7DD190" w:rsidR="00367BAD" w:rsidRDefault="00367BAD" w:rsidP="00367BAD">
            <w:pPr>
              <w:pStyle w:val="TAC"/>
              <w:overflowPunct w:val="0"/>
              <w:autoSpaceDE w:val="0"/>
              <w:autoSpaceDN w:val="0"/>
              <w:adjustRightInd w:val="0"/>
              <w:rPr>
                <w:ins w:id="264" w:author="Vasenkari, Petri J. (Nokia - FI/Espoo)" w:date="2022-04-05T10:08:00Z"/>
                <w:lang w:val="en-US" w:eastAsia="zh-CN"/>
              </w:rPr>
            </w:pPr>
            <w:ins w:id="265" w:author="Vasenkari, Petri J. (Nokia - FI/Espoo)" w:date="2022-04-05T10:08:00Z">
              <w:r>
                <w:rPr>
                  <w:rFonts w:hint="eastAsia"/>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266" w:author="Vasenkari, Petri J. (Nokia - FI/Espoo)" w:date="2022-04-05T10:08:00Z">
              <w:tcPr>
                <w:tcW w:w="4081" w:type="dxa"/>
                <w:tcBorders>
                  <w:top w:val="single" w:sz="4" w:space="0" w:color="auto"/>
                  <w:left w:val="single" w:sz="4" w:space="0" w:color="auto"/>
                  <w:bottom w:val="single" w:sz="4" w:space="0" w:color="auto"/>
                  <w:right w:val="single" w:sz="4" w:space="0" w:color="auto"/>
                </w:tcBorders>
                <w:vAlign w:val="center"/>
              </w:tcPr>
            </w:tcPrChange>
          </w:tcPr>
          <w:p w14:paraId="0CE52BB0" w14:textId="70893649" w:rsidR="00367BAD" w:rsidRDefault="00367BAD" w:rsidP="00367BAD">
            <w:pPr>
              <w:keepNext/>
              <w:keepLines/>
              <w:overflowPunct w:val="0"/>
              <w:autoSpaceDE w:val="0"/>
              <w:autoSpaceDN w:val="0"/>
              <w:adjustRightInd w:val="0"/>
              <w:spacing w:after="0"/>
              <w:jc w:val="center"/>
              <w:textAlignment w:val="bottom"/>
              <w:rPr>
                <w:ins w:id="267" w:author="Vasenkari, Petri J. (Nokia - FI/Espoo)" w:date="2022-04-05T10:08:00Z"/>
                <w:rFonts w:ascii="Arial" w:eastAsia="SimSun" w:hAnsi="Arial" w:cs="Arial"/>
                <w:sz w:val="18"/>
                <w:szCs w:val="18"/>
                <w:lang w:val="en-US" w:eastAsia="zh-CN" w:bidi="ar"/>
              </w:rPr>
            </w:pPr>
            <w:ins w:id="268" w:author="Vasenkari, Petri J. (Nokia - FI/Espoo)" w:date="2022-04-05T10:08:00Z">
              <w:r>
                <w:rPr>
                  <w:rFonts w:ascii="Arial" w:eastAsia="SimSun" w:hAnsi="Arial" w:cs="Arial"/>
                  <w:sz w:val="18"/>
                  <w:szCs w:val="18"/>
                  <w:lang w:val="en-US" w:eastAsia="zh-CN" w:bidi="ar"/>
                </w:rPr>
                <w:t>CA_n25(2A)_BCS</w:t>
              </w:r>
            </w:ins>
            <w:ins w:id="269" w:author="T-Mobile USA" w:date="2022-05-09T11:30:00Z">
              <w:r w:rsidR="00314F02">
                <w:rPr>
                  <w:rFonts w:ascii="Arial" w:eastAsia="SimSun" w:hAnsi="Arial" w:cs="Arial"/>
                  <w:sz w:val="18"/>
                  <w:szCs w:val="18"/>
                  <w:lang w:val="en-US" w:eastAsia="zh-CN" w:bidi="ar"/>
                </w:rPr>
                <w:t xml:space="preserve"> </w:t>
              </w:r>
            </w:ins>
            <w:ins w:id="270" w:author="Vasenkari, Petri J. (Nokia - FI/Espoo)" w:date="2022-04-05T10:08:00Z">
              <w:r>
                <w:rPr>
                  <w:rFonts w:ascii="Arial" w:eastAsia="SimSun" w:hAnsi="Arial" w:cs="Arial"/>
                  <w:sz w:val="18"/>
                  <w:szCs w:val="18"/>
                  <w:lang w:val="en-US" w:eastAsia="zh-CN" w:bidi="ar"/>
                </w:rPr>
                <w:t>4</w:t>
              </w:r>
            </w:ins>
            <w:ins w:id="271" w:author="T-Mobile USA" w:date="2022-05-09T11:30:00Z">
              <w:r w:rsidR="00314F02">
                <w:rPr>
                  <w:rFonts w:ascii="Arial" w:eastAsia="SimSun" w:hAnsi="Arial" w:cs="Arial"/>
                  <w:sz w:val="18"/>
                  <w:szCs w:val="18"/>
                  <w:lang w:val="en-US" w:eastAsia="zh-CN" w:bidi="ar"/>
                </w:rPr>
                <w:t xml:space="preserve">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72" w:author="Vasenkari, Petri J. (Nokia - FI/Espoo)" w:date="2022-04-05T10:0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EC9BA48" w14:textId="52C79E0A" w:rsidR="00367BAD" w:rsidRDefault="00367BAD" w:rsidP="00367BAD">
            <w:pPr>
              <w:pStyle w:val="TAC"/>
              <w:overflowPunct w:val="0"/>
              <w:autoSpaceDE w:val="0"/>
              <w:autoSpaceDN w:val="0"/>
              <w:adjustRightInd w:val="0"/>
              <w:rPr>
                <w:ins w:id="273" w:author="Vasenkari, Petri J. (Nokia - FI/Espoo)" w:date="2022-04-05T10:08:00Z"/>
                <w:lang w:val="en-US" w:eastAsia="zh-CN"/>
              </w:rPr>
            </w:pPr>
            <w:ins w:id="274" w:author="Vasenkari, Petri J. (Nokia - FI/Espoo)" w:date="2022-04-05T10:08:00Z">
              <w:r>
                <w:rPr>
                  <w:lang w:val="en-US" w:eastAsia="zh-CN"/>
                </w:rPr>
                <w:t>4</w:t>
              </w:r>
            </w:ins>
            <w:ins w:id="275" w:author="T-Mobile USA" w:date="2022-04-29T11:49:00Z">
              <w:r w:rsidR="007D5648">
                <w:rPr>
                  <w:szCs w:val="18"/>
                  <w:lang w:val="en-US" w:eastAsia="zh-CN"/>
                </w:rPr>
                <w:t xml:space="preserve"> and 5</w:t>
              </w:r>
            </w:ins>
          </w:p>
        </w:tc>
      </w:tr>
      <w:tr w:rsidR="00367BAD" w14:paraId="06F87308" w14:textId="77777777" w:rsidTr="00367BA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 w:author="Vasenkari, Petri J. (Nokia - FI/Espoo)" w:date="2022-04-05T10:0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77" w:author="Vasenkari, Petri J. (Nokia - FI/Espoo)" w:date="2022-04-05T10:08:00Z"/>
          <w:trPrChange w:id="278" w:author="Vasenkari, Petri J. (Nokia - FI/Espoo)" w:date="2022-04-05T10:0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79" w:author="Vasenkari, Petri J. (Nokia - FI/Espoo)" w:date="2022-04-05T10:0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4E152A0" w14:textId="77777777" w:rsidR="00367BAD" w:rsidRDefault="00367BAD" w:rsidP="00367BAD">
            <w:pPr>
              <w:pStyle w:val="TAC"/>
              <w:overflowPunct w:val="0"/>
              <w:autoSpaceDE w:val="0"/>
              <w:autoSpaceDN w:val="0"/>
              <w:adjustRightInd w:val="0"/>
              <w:rPr>
                <w:ins w:id="280" w:author="Vasenkari, Petri J. (Nokia - FI/Espoo)" w:date="2022-04-05T10:08: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81" w:author="Vasenkari, Petri J. (Nokia - FI/Espoo)" w:date="2022-04-05T10:0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32B6CF6" w14:textId="77777777" w:rsidR="00367BAD" w:rsidRDefault="00367BAD" w:rsidP="00367BAD">
            <w:pPr>
              <w:pStyle w:val="TAC"/>
              <w:overflowPunct w:val="0"/>
              <w:autoSpaceDE w:val="0"/>
              <w:autoSpaceDN w:val="0"/>
              <w:adjustRightInd w:val="0"/>
              <w:rPr>
                <w:ins w:id="282" w:author="Vasenkari, Petri J. (Nokia - FI/Espoo)" w:date="2022-04-05T10:08:00Z"/>
                <w:szCs w:val="18"/>
                <w:lang w:val="en-US"/>
              </w:rPr>
            </w:pPr>
          </w:p>
        </w:tc>
        <w:tc>
          <w:tcPr>
            <w:tcW w:w="730" w:type="dxa"/>
            <w:tcBorders>
              <w:left w:val="single" w:sz="4" w:space="0" w:color="auto"/>
              <w:bottom w:val="single" w:sz="4" w:space="0" w:color="auto"/>
              <w:right w:val="single" w:sz="4" w:space="0" w:color="auto"/>
            </w:tcBorders>
            <w:vAlign w:val="center"/>
            <w:tcPrChange w:id="283" w:author="Vasenkari, Petri J. (Nokia - FI/Espoo)" w:date="2022-04-05T10:08:00Z">
              <w:tcPr>
                <w:tcW w:w="730" w:type="dxa"/>
                <w:tcBorders>
                  <w:left w:val="single" w:sz="4" w:space="0" w:color="auto"/>
                  <w:bottom w:val="single" w:sz="4" w:space="0" w:color="auto"/>
                  <w:right w:val="single" w:sz="4" w:space="0" w:color="auto"/>
                </w:tcBorders>
                <w:vAlign w:val="center"/>
              </w:tcPr>
            </w:tcPrChange>
          </w:tcPr>
          <w:p w14:paraId="43FFF2FB" w14:textId="67DD33E3" w:rsidR="00367BAD" w:rsidRDefault="00367BAD" w:rsidP="00367BAD">
            <w:pPr>
              <w:pStyle w:val="TAC"/>
              <w:overflowPunct w:val="0"/>
              <w:autoSpaceDE w:val="0"/>
              <w:autoSpaceDN w:val="0"/>
              <w:adjustRightInd w:val="0"/>
              <w:rPr>
                <w:ins w:id="284" w:author="Vasenkari, Petri J. (Nokia - FI/Espoo)" w:date="2022-04-05T10:08:00Z"/>
                <w:lang w:val="en-US" w:eastAsia="zh-CN"/>
              </w:rPr>
            </w:pPr>
            <w:ins w:id="285" w:author="Vasenkari, Petri J. (Nokia - FI/Espoo)" w:date="2022-04-05T10:08:00Z">
              <w:r>
                <w:rPr>
                  <w:rFonts w:hint="eastAsia"/>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286" w:author="Vasenkari, Petri J. (Nokia - FI/Espoo)" w:date="2022-04-05T10:08:00Z">
              <w:tcPr>
                <w:tcW w:w="4081" w:type="dxa"/>
                <w:tcBorders>
                  <w:top w:val="single" w:sz="4" w:space="0" w:color="auto"/>
                  <w:left w:val="single" w:sz="4" w:space="0" w:color="auto"/>
                  <w:bottom w:val="single" w:sz="4" w:space="0" w:color="auto"/>
                  <w:right w:val="single" w:sz="4" w:space="0" w:color="auto"/>
                </w:tcBorders>
                <w:vAlign w:val="center"/>
              </w:tcPr>
            </w:tcPrChange>
          </w:tcPr>
          <w:p w14:paraId="4D196A50" w14:textId="7BFED206" w:rsidR="00367BAD" w:rsidRDefault="00367BAD" w:rsidP="00367BAD">
            <w:pPr>
              <w:keepNext/>
              <w:keepLines/>
              <w:overflowPunct w:val="0"/>
              <w:autoSpaceDE w:val="0"/>
              <w:autoSpaceDN w:val="0"/>
              <w:adjustRightInd w:val="0"/>
              <w:spacing w:after="0"/>
              <w:jc w:val="center"/>
              <w:textAlignment w:val="bottom"/>
              <w:rPr>
                <w:ins w:id="287" w:author="Vasenkari, Petri J. (Nokia - FI/Espoo)" w:date="2022-04-05T10:08:00Z"/>
                <w:rFonts w:ascii="Arial" w:eastAsia="SimSun" w:hAnsi="Arial" w:cs="Arial"/>
                <w:sz w:val="18"/>
                <w:szCs w:val="18"/>
                <w:lang w:val="en-US" w:eastAsia="zh-CN" w:bidi="ar"/>
              </w:rPr>
            </w:pPr>
            <w:ins w:id="288" w:author="Vasenkari, Petri J. (Nokia - FI/Espoo)" w:date="2022-04-05T10:08:00Z">
              <w:r>
                <w:rPr>
                  <w:rFonts w:ascii="Arial" w:eastAsia="SimSun" w:hAnsi="Arial" w:cs="Arial"/>
                  <w:sz w:val="18"/>
                  <w:szCs w:val="18"/>
                  <w:lang w:val="en-US" w:eastAsia="zh-CN" w:bidi="ar"/>
                </w:rPr>
                <w:t>CA_n71(2A)_BCS</w:t>
              </w:r>
            </w:ins>
            <w:ins w:id="289" w:author="T-Mobile USA" w:date="2022-05-09T11:30:00Z">
              <w:r w:rsidR="00314F02">
                <w:rPr>
                  <w:rFonts w:ascii="Arial" w:eastAsia="SimSun" w:hAnsi="Arial" w:cs="Arial"/>
                  <w:sz w:val="18"/>
                  <w:szCs w:val="18"/>
                  <w:lang w:val="en-US" w:eastAsia="zh-CN" w:bidi="ar"/>
                </w:rPr>
                <w:t xml:space="preserve"> </w:t>
              </w:r>
            </w:ins>
            <w:ins w:id="290" w:author="Vasenkari, Petri J. (Nokia - FI/Espoo)" w:date="2022-04-05T10:08:00Z">
              <w:r>
                <w:rPr>
                  <w:rFonts w:ascii="Arial" w:eastAsia="SimSun" w:hAnsi="Arial" w:cs="Arial"/>
                  <w:sz w:val="18"/>
                  <w:szCs w:val="18"/>
                  <w:lang w:val="en-US" w:eastAsia="zh-CN" w:bidi="ar"/>
                </w:rPr>
                <w:t>4</w:t>
              </w:r>
            </w:ins>
            <w:ins w:id="291" w:author="T-Mobile USA" w:date="2022-05-09T11:30:00Z">
              <w:r w:rsidR="00314F02">
                <w:rPr>
                  <w:rFonts w:ascii="Arial" w:eastAsia="SimSun" w:hAnsi="Arial" w:cs="Arial"/>
                  <w:sz w:val="18"/>
                  <w:szCs w:val="18"/>
                  <w:lang w:val="en-US" w:eastAsia="zh-CN" w:bidi="ar"/>
                </w:rPr>
                <w:t xml:space="preserve">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92" w:author="Vasenkari, Petri J. (Nokia - FI/Espoo)" w:date="2022-04-05T10:0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31064D0" w14:textId="77777777" w:rsidR="00367BAD" w:rsidRDefault="00367BAD" w:rsidP="00367BAD">
            <w:pPr>
              <w:pStyle w:val="TAC"/>
              <w:overflowPunct w:val="0"/>
              <w:autoSpaceDE w:val="0"/>
              <w:autoSpaceDN w:val="0"/>
              <w:adjustRightInd w:val="0"/>
              <w:rPr>
                <w:ins w:id="293" w:author="Vasenkari, Petri J. (Nokia - FI/Espoo)" w:date="2022-04-05T10:08:00Z"/>
                <w:lang w:val="en-US" w:eastAsia="zh-CN"/>
              </w:rPr>
            </w:pPr>
          </w:p>
        </w:tc>
      </w:tr>
      <w:tr w:rsidR="00367BAD" w14:paraId="7422DC75" w14:textId="77777777" w:rsidTr="00367BA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4" w:author="Vasenkari, Petri J. (Nokia - FI/Espoo)" w:date="2022-04-05T10:0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95" w:author="Vasenkari, Petri J. (Nokia - FI/Espoo)" w:date="2022-04-05T10:0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96" w:author="Vasenkari, Petri J. (Nokia - FI/Espoo)" w:date="2022-04-05T10:08:00Z">
              <w:tcPr>
                <w:tcW w:w="1983" w:type="dxa"/>
                <w:tcBorders>
                  <w:top w:val="nil"/>
                  <w:left w:val="single" w:sz="4" w:space="0" w:color="auto"/>
                  <w:bottom w:val="nil"/>
                  <w:right w:val="single" w:sz="4" w:space="0" w:color="auto"/>
                </w:tcBorders>
                <w:shd w:val="clear" w:color="auto" w:fill="auto"/>
                <w:vAlign w:val="center"/>
              </w:tcPr>
            </w:tcPrChange>
          </w:tcPr>
          <w:p w14:paraId="082F6798" w14:textId="77777777" w:rsidR="00367BAD" w:rsidRDefault="00367BAD" w:rsidP="00367BAD">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Change w:id="297" w:author="Vasenkari, Petri J. (Nokia - FI/Espoo)" w:date="2022-04-05T10:0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DA5E1BA" w14:textId="77777777" w:rsidR="00367BAD" w:rsidRDefault="00367BAD" w:rsidP="00367BAD">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Change w:id="298" w:author="Vasenkari, Petri J. (Nokia - FI/Espoo)" w:date="2022-04-05T10:08:00Z">
              <w:tcPr>
                <w:tcW w:w="730" w:type="dxa"/>
                <w:tcBorders>
                  <w:left w:val="single" w:sz="4" w:space="0" w:color="auto"/>
                  <w:bottom w:val="single" w:sz="4" w:space="0" w:color="auto"/>
                  <w:right w:val="single" w:sz="4" w:space="0" w:color="auto"/>
                </w:tcBorders>
                <w:vAlign w:val="center"/>
              </w:tcPr>
            </w:tcPrChange>
          </w:tcPr>
          <w:p w14:paraId="7FD15630" w14:textId="77777777" w:rsidR="00367BAD" w:rsidRDefault="00367BAD" w:rsidP="00367BAD">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299" w:author="Vasenkari, Petri J. (Nokia - FI/Espoo)" w:date="2022-04-05T10:08:00Z">
              <w:tcPr>
                <w:tcW w:w="4081" w:type="dxa"/>
                <w:tcBorders>
                  <w:top w:val="single" w:sz="4" w:space="0" w:color="auto"/>
                  <w:left w:val="single" w:sz="4" w:space="0" w:color="auto"/>
                  <w:bottom w:val="single" w:sz="4" w:space="0" w:color="auto"/>
                  <w:right w:val="single" w:sz="4" w:space="0" w:color="auto"/>
                </w:tcBorders>
                <w:vAlign w:val="center"/>
              </w:tcPr>
            </w:tcPrChange>
          </w:tcPr>
          <w:p w14:paraId="1CE4636E" w14:textId="77777777" w:rsidR="00367BAD" w:rsidRDefault="00367BAD" w:rsidP="00367BA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300" w:author="Vasenkari, Petri J. (Nokia - FI/Espoo)" w:date="2022-04-05T10:0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0C72D56" w14:textId="77777777" w:rsidR="00367BAD" w:rsidRDefault="00367BAD" w:rsidP="00367BAD">
            <w:pPr>
              <w:pStyle w:val="TAC"/>
              <w:overflowPunct w:val="0"/>
              <w:autoSpaceDE w:val="0"/>
              <w:autoSpaceDN w:val="0"/>
              <w:adjustRightInd w:val="0"/>
              <w:rPr>
                <w:lang w:val="en-US" w:eastAsia="zh-CN"/>
              </w:rPr>
            </w:pPr>
            <w:r>
              <w:rPr>
                <w:rFonts w:hint="eastAsia"/>
                <w:lang w:val="en-US" w:eastAsia="zh-CN"/>
              </w:rPr>
              <w:t>0</w:t>
            </w:r>
          </w:p>
        </w:tc>
      </w:tr>
      <w:tr w:rsidR="00367BAD" w14:paraId="0773BFEB" w14:textId="77777777" w:rsidTr="002A361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 w:author="Vasenkari, Petri J. (Nokia - FI/Espoo)" w:date="2022-04-05T10:0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02" w:author="Vasenkari, Petri J. (Nokia - FI/Espoo)" w:date="2022-04-05T10:0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03" w:author="Vasenkari, Petri J. (Nokia - FI/Espoo)" w:date="2022-04-05T10:0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87078C0" w14:textId="77777777" w:rsidR="00367BAD" w:rsidRDefault="00367BAD" w:rsidP="00367BA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304" w:author="Vasenkari, Petri J. (Nokia - FI/Espoo)" w:date="2022-04-05T10:0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DD55A0F" w14:textId="77777777" w:rsidR="00367BAD" w:rsidRDefault="00367BAD" w:rsidP="00367BA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305" w:author="Vasenkari, Petri J. (Nokia - FI/Espoo)" w:date="2022-04-05T10:07:00Z">
              <w:tcPr>
                <w:tcW w:w="730" w:type="dxa"/>
                <w:tcBorders>
                  <w:left w:val="single" w:sz="4" w:space="0" w:color="auto"/>
                  <w:bottom w:val="single" w:sz="4" w:space="0" w:color="auto"/>
                  <w:right w:val="single" w:sz="4" w:space="0" w:color="auto"/>
                </w:tcBorders>
                <w:vAlign w:val="center"/>
              </w:tcPr>
            </w:tcPrChange>
          </w:tcPr>
          <w:p w14:paraId="4CECB21D" w14:textId="77777777" w:rsidR="00367BAD" w:rsidRDefault="00367BAD" w:rsidP="00367BA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306" w:author="Vasenkari, Petri J. (Nokia - FI/Espoo)" w:date="2022-04-05T10:07:00Z">
              <w:tcPr>
                <w:tcW w:w="4081" w:type="dxa"/>
                <w:tcBorders>
                  <w:top w:val="single" w:sz="4" w:space="0" w:color="auto"/>
                  <w:left w:val="single" w:sz="4" w:space="0" w:color="auto"/>
                  <w:bottom w:val="single" w:sz="4" w:space="0" w:color="auto"/>
                  <w:right w:val="single" w:sz="4" w:space="0" w:color="auto"/>
                </w:tcBorders>
                <w:vAlign w:val="center"/>
              </w:tcPr>
            </w:tcPrChange>
          </w:tcPr>
          <w:p w14:paraId="2F79D302" w14:textId="77777777" w:rsidR="00367BAD" w:rsidRDefault="00367BAD" w:rsidP="00367BA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Change w:id="307" w:author="Vasenkari, Petri J. (Nokia - FI/Espoo)" w:date="2022-04-05T10:0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FA0D0B6" w14:textId="77777777" w:rsidR="00367BAD" w:rsidRDefault="00367BAD" w:rsidP="00367BAD">
            <w:pPr>
              <w:pStyle w:val="TAC"/>
              <w:overflowPunct w:val="0"/>
              <w:autoSpaceDE w:val="0"/>
              <w:autoSpaceDN w:val="0"/>
              <w:adjustRightInd w:val="0"/>
              <w:rPr>
                <w:lang w:val="en-US" w:eastAsia="zh-CN"/>
              </w:rPr>
            </w:pPr>
          </w:p>
        </w:tc>
      </w:tr>
      <w:tr w:rsidR="00367BAD" w14:paraId="24D54823" w14:textId="77777777" w:rsidTr="002A361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 w:author="Vasenkari, Petri J. (Nokia - FI/Espoo)" w:date="2022-04-05T10:0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09" w:author="Vasenkari, Petri J. (Nokia - FI/Espoo)" w:date="2022-04-05T10:07:00Z"/>
          <w:trPrChange w:id="310" w:author="Vasenkari, Petri J. (Nokia - FI/Espoo)" w:date="2022-04-05T10:0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11" w:author="Vasenkari, Petri J. (Nokia - FI/Espoo)" w:date="2022-04-05T10:0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04D076A" w14:textId="77777777" w:rsidR="00367BAD" w:rsidRDefault="00367BAD" w:rsidP="00367BAD">
            <w:pPr>
              <w:pStyle w:val="TAC"/>
              <w:overflowPunct w:val="0"/>
              <w:autoSpaceDE w:val="0"/>
              <w:autoSpaceDN w:val="0"/>
              <w:adjustRightInd w:val="0"/>
              <w:rPr>
                <w:ins w:id="312" w:author="Vasenkari, Petri J. (Nokia - FI/Espoo)" w:date="2022-04-05T10:07: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313" w:author="Vasenkari, Petri J. (Nokia - FI/Espoo)" w:date="2022-04-05T10:0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6223164" w14:textId="77777777" w:rsidR="00367BAD" w:rsidRDefault="00367BAD" w:rsidP="00367BAD">
            <w:pPr>
              <w:pStyle w:val="TAC"/>
              <w:overflowPunct w:val="0"/>
              <w:autoSpaceDE w:val="0"/>
              <w:autoSpaceDN w:val="0"/>
              <w:adjustRightInd w:val="0"/>
              <w:rPr>
                <w:ins w:id="314" w:author="Vasenkari, Petri J. (Nokia - FI/Espoo)" w:date="2022-04-05T10:07:00Z"/>
                <w:szCs w:val="18"/>
                <w:lang w:val="en-US"/>
              </w:rPr>
            </w:pPr>
          </w:p>
        </w:tc>
        <w:tc>
          <w:tcPr>
            <w:tcW w:w="730" w:type="dxa"/>
            <w:tcBorders>
              <w:left w:val="single" w:sz="4" w:space="0" w:color="auto"/>
              <w:bottom w:val="single" w:sz="4" w:space="0" w:color="auto"/>
              <w:right w:val="single" w:sz="4" w:space="0" w:color="auto"/>
            </w:tcBorders>
            <w:vAlign w:val="center"/>
            <w:tcPrChange w:id="315" w:author="Vasenkari, Petri J. (Nokia - FI/Espoo)" w:date="2022-04-05T10:07:00Z">
              <w:tcPr>
                <w:tcW w:w="730" w:type="dxa"/>
                <w:tcBorders>
                  <w:left w:val="single" w:sz="4" w:space="0" w:color="auto"/>
                  <w:bottom w:val="single" w:sz="4" w:space="0" w:color="auto"/>
                  <w:right w:val="single" w:sz="4" w:space="0" w:color="auto"/>
                </w:tcBorders>
                <w:vAlign w:val="center"/>
              </w:tcPr>
            </w:tcPrChange>
          </w:tcPr>
          <w:p w14:paraId="18CDB8E6" w14:textId="3E7B085A" w:rsidR="00367BAD" w:rsidRDefault="00367BAD" w:rsidP="00367BAD">
            <w:pPr>
              <w:pStyle w:val="TAC"/>
              <w:overflowPunct w:val="0"/>
              <w:autoSpaceDE w:val="0"/>
              <w:autoSpaceDN w:val="0"/>
              <w:adjustRightInd w:val="0"/>
              <w:rPr>
                <w:ins w:id="316" w:author="Vasenkari, Petri J. (Nokia - FI/Espoo)" w:date="2022-04-05T10:07:00Z"/>
                <w:lang w:val="en-US" w:eastAsia="zh-CN"/>
              </w:rPr>
            </w:pPr>
            <w:ins w:id="317" w:author="Vasenkari, Petri J. (Nokia - FI/Espoo)" w:date="2022-04-05T10:07:00Z">
              <w:r>
                <w:rPr>
                  <w:rFonts w:hint="eastAsia"/>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318" w:author="Vasenkari, Petri J. (Nokia - FI/Espoo)" w:date="2022-04-05T10:07:00Z">
              <w:tcPr>
                <w:tcW w:w="4081" w:type="dxa"/>
                <w:tcBorders>
                  <w:top w:val="single" w:sz="4" w:space="0" w:color="auto"/>
                  <w:left w:val="single" w:sz="4" w:space="0" w:color="auto"/>
                  <w:bottom w:val="single" w:sz="4" w:space="0" w:color="auto"/>
                  <w:right w:val="single" w:sz="4" w:space="0" w:color="auto"/>
                </w:tcBorders>
                <w:vAlign w:val="center"/>
              </w:tcPr>
            </w:tcPrChange>
          </w:tcPr>
          <w:p w14:paraId="273B14DD" w14:textId="02756C08" w:rsidR="00367BAD" w:rsidRDefault="00367BAD" w:rsidP="00367BAD">
            <w:pPr>
              <w:keepNext/>
              <w:keepLines/>
              <w:overflowPunct w:val="0"/>
              <w:autoSpaceDE w:val="0"/>
              <w:autoSpaceDN w:val="0"/>
              <w:adjustRightInd w:val="0"/>
              <w:spacing w:after="0"/>
              <w:jc w:val="center"/>
              <w:textAlignment w:val="bottom"/>
              <w:rPr>
                <w:ins w:id="319" w:author="Vasenkari, Petri J. (Nokia - FI/Espoo)" w:date="2022-04-05T10:07:00Z"/>
                <w:rFonts w:ascii="Arial" w:eastAsia="SimSun" w:hAnsi="Arial" w:cs="Arial"/>
                <w:sz w:val="18"/>
                <w:szCs w:val="18"/>
                <w:lang w:val="en-US" w:eastAsia="zh-CN" w:bidi="ar"/>
              </w:rPr>
            </w:pPr>
            <w:ins w:id="320" w:author="Vasenkari, Petri J. (Nokia - FI/Espoo)" w:date="2022-04-05T10:07:00Z">
              <w:r>
                <w:rPr>
                  <w:rFonts w:ascii="Arial" w:eastAsia="SimSun" w:hAnsi="Arial" w:cs="Arial"/>
                  <w:sz w:val="18"/>
                  <w:szCs w:val="18"/>
                  <w:lang w:val="en-US" w:eastAsia="zh-CN" w:bidi="ar"/>
                </w:rPr>
                <w:t>CA_n25(2A)_BCS</w:t>
              </w:r>
            </w:ins>
            <w:ins w:id="321" w:author="T-Mobile USA" w:date="2022-05-09T11:30:00Z">
              <w:r w:rsidR="00314F02">
                <w:rPr>
                  <w:rFonts w:ascii="Arial" w:eastAsia="SimSun" w:hAnsi="Arial" w:cs="Arial"/>
                  <w:sz w:val="18"/>
                  <w:szCs w:val="18"/>
                  <w:lang w:val="en-US" w:eastAsia="zh-CN" w:bidi="ar"/>
                </w:rPr>
                <w:t xml:space="preserve"> </w:t>
              </w:r>
            </w:ins>
            <w:ins w:id="322" w:author="Vasenkari, Petri J. (Nokia - FI/Espoo)" w:date="2022-04-05T10:07:00Z">
              <w:r>
                <w:rPr>
                  <w:rFonts w:ascii="Arial" w:eastAsia="SimSun" w:hAnsi="Arial" w:cs="Arial"/>
                  <w:sz w:val="18"/>
                  <w:szCs w:val="18"/>
                  <w:lang w:val="en-US" w:eastAsia="zh-CN" w:bidi="ar"/>
                </w:rPr>
                <w:t>4</w:t>
              </w:r>
            </w:ins>
            <w:ins w:id="323" w:author="T-Mobile USA" w:date="2022-05-09T11:30:00Z">
              <w:r w:rsidR="00314F02">
                <w:rPr>
                  <w:rFonts w:ascii="Arial" w:eastAsia="SimSun" w:hAnsi="Arial" w:cs="Arial"/>
                  <w:sz w:val="18"/>
                  <w:szCs w:val="18"/>
                  <w:lang w:val="en-US" w:eastAsia="zh-CN" w:bidi="ar"/>
                </w:rPr>
                <w:t xml:space="preserve">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24" w:author="Vasenkari, Petri J. (Nokia - FI/Espoo)" w:date="2022-04-05T10:0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09C3CCD" w14:textId="518A6F84" w:rsidR="00367BAD" w:rsidRDefault="00367BAD" w:rsidP="00367BAD">
            <w:pPr>
              <w:pStyle w:val="TAC"/>
              <w:overflowPunct w:val="0"/>
              <w:autoSpaceDE w:val="0"/>
              <w:autoSpaceDN w:val="0"/>
              <w:adjustRightInd w:val="0"/>
              <w:rPr>
                <w:ins w:id="325" w:author="Vasenkari, Petri J. (Nokia - FI/Espoo)" w:date="2022-04-05T10:07:00Z"/>
                <w:lang w:val="en-US" w:eastAsia="zh-CN"/>
              </w:rPr>
            </w:pPr>
            <w:ins w:id="326" w:author="Vasenkari, Petri J. (Nokia - FI/Espoo)" w:date="2022-04-05T10:07:00Z">
              <w:r>
                <w:rPr>
                  <w:lang w:val="en-US" w:eastAsia="zh-CN"/>
                </w:rPr>
                <w:t>4</w:t>
              </w:r>
            </w:ins>
            <w:ins w:id="327" w:author="T-Mobile USA" w:date="2022-04-29T11:50:00Z">
              <w:r w:rsidR="007D5648">
                <w:rPr>
                  <w:szCs w:val="18"/>
                  <w:lang w:val="en-US" w:eastAsia="zh-CN"/>
                </w:rPr>
                <w:t xml:space="preserve"> and 5</w:t>
              </w:r>
            </w:ins>
          </w:p>
        </w:tc>
      </w:tr>
      <w:tr w:rsidR="00367BAD" w14:paraId="10DEF036" w14:textId="77777777" w:rsidTr="002A361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8" w:author="Vasenkari, Petri J. (Nokia - FI/Espoo)" w:date="2022-04-05T10:0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29" w:author="Vasenkari, Petri J. (Nokia - FI/Espoo)" w:date="2022-04-05T10:07:00Z"/>
          <w:trPrChange w:id="330" w:author="Vasenkari, Petri J. (Nokia - FI/Espoo)" w:date="2022-04-05T10:0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31" w:author="Vasenkari, Petri J. (Nokia - FI/Espoo)" w:date="2022-04-05T10:0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53D1B04" w14:textId="77777777" w:rsidR="00367BAD" w:rsidRDefault="00367BAD" w:rsidP="00367BAD">
            <w:pPr>
              <w:pStyle w:val="TAC"/>
              <w:overflowPunct w:val="0"/>
              <w:autoSpaceDE w:val="0"/>
              <w:autoSpaceDN w:val="0"/>
              <w:adjustRightInd w:val="0"/>
              <w:rPr>
                <w:ins w:id="332" w:author="Vasenkari, Petri J. (Nokia - FI/Espoo)" w:date="2022-04-05T10:07: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33" w:author="Vasenkari, Petri J. (Nokia - FI/Espoo)" w:date="2022-04-05T10:0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4423A0D" w14:textId="77777777" w:rsidR="00367BAD" w:rsidRDefault="00367BAD" w:rsidP="00367BAD">
            <w:pPr>
              <w:pStyle w:val="TAC"/>
              <w:overflowPunct w:val="0"/>
              <w:autoSpaceDE w:val="0"/>
              <w:autoSpaceDN w:val="0"/>
              <w:adjustRightInd w:val="0"/>
              <w:rPr>
                <w:ins w:id="334" w:author="Vasenkari, Petri J. (Nokia - FI/Espoo)" w:date="2022-04-05T10:07:00Z"/>
                <w:szCs w:val="18"/>
                <w:lang w:val="en-US"/>
              </w:rPr>
            </w:pPr>
          </w:p>
        </w:tc>
        <w:tc>
          <w:tcPr>
            <w:tcW w:w="730" w:type="dxa"/>
            <w:tcBorders>
              <w:left w:val="single" w:sz="4" w:space="0" w:color="auto"/>
              <w:bottom w:val="single" w:sz="4" w:space="0" w:color="auto"/>
              <w:right w:val="single" w:sz="4" w:space="0" w:color="auto"/>
            </w:tcBorders>
            <w:vAlign w:val="center"/>
            <w:tcPrChange w:id="335" w:author="Vasenkari, Petri J. (Nokia - FI/Espoo)" w:date="2022-04-05T10:07:00Z">
              <w:tcPr>
                <w:tcW w:w="730" w:type="dxa"/>
                <w:tcBorders>
                  <w:left w:val="single" w:sz="4" w:space="0" w:color="auto"/>
                  <w:bottom w:val="single" w:sz="4" w:space="0" w:color="auto"/>
                  <w:right w:val="single" w:sz="4" w:space="0" w:color="auto"/>
                </w:tcBorders>
                <w:vAlign w:val="center"/>
              </w:tcPr>
            </w:tcPrChange>
          </w:tcPr>
          <w:p w14:paraId="6BB9D724" w14:textId="10FC3E63" w:rsidR="00367BAD" w:rsidRDefault="00367BAD" w:rsidP="00367BAD">
            <w:pPr>
              <w:pStyle w:val="TAC"/>
              <w:overflowPunct w:val="0"/>
              <w:autoSpaceDE w:val="0"/>
              <w:autoSpaceDN w:val="0"/>
              <w:adjustRightInd w:val="0"/>
              <w:rPr>
                <w:ins w:id="336" w:author="Vasenkari, Petri J. (Nokia - FI/Espoo)" w:date="2022-04-05T10:07:00Z"/>
                <w:lang w:val="en-US" w:eastAsia="zh-CN"/>
              </w:rPr>
            </w:pPr>
            <w:ins w:id="337" w:author="Vasenkari, Petri J. (Nokia - FI/Espoo)" w:date="2022-04-05T10:07:00Z">
              <w:r>
                <w:rPr>
                  <w:rFonts w:hint="eastAsia"/>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338" w:author="Vasenkari, Petri J. (Nokia - FI/Espoo)" w:date="2022-04-05T10:07:00Z">
              <w:tcPr>
                <w:tcW w:w="4081" w:type="dxa"/>
                <w:tcBorders>
                  <w:top w:val="single" w:sz="4" w:space="0" w:color="auto"/>
                  <w:left w:val="single" w:sz="4" w:space="0" w:color="auto"/>
                  <w:bottom w:val="single" w:sz="4" w:space="0" w:color="auto"/>
                  <w:right w:val="single" w:sz="4" w:space="0" w:color="auto"/>
                </w:tcBorders>
                <w:vAlign w:val="center"/>
              </w:tcPr>
            </w:tcPrChange>
          </w:tcPr>
          <w:p w14:paraId="537F78C9" w14:textId="6A4CFC65" w:rsidR="00367BAD" w:rsidRDefault="00367BAD" w:rsidP="00367BAD">
            <w:pPr>
              <w:keepNext/>
              <w:keepLines/>
              <w:overflowPunct w:val="0"/>
              <w:autoSpaceDE w:val="0"/>
              <w:autoSpaceDN w:val="0"/>
              <w:adjustRightInd w:val="0"/>
              <w:spacing w:after="0"/>
              <w:jc w:val="center"/>
              <w:textAlignment w:val="bottom"/>
              <w:rPr>
                <w:ins w:id="339" w:author="Vasenkari, Petri J. (Nokia - FI/Espoo)" w:date="2022-04-05T10:07:00Z"/>
                <w:rFonts w:ascii="Arial" w:eastAsia="SimSun" w:hAnsi="Arial" w:cs="Arial"/>
                <w:sz w:val="18"/>
                <w:szCs w:val="18"/>
                <w:lang w:val="en-US" w:eastAsia="zh-CN" w:bidi="ar"/>
              </w:rPr>
            </w:pPr>
            <w:ins w:id="340" w:author="Vasenkari, Petri J. (Nokia - FI/Espoo)" w:date="2022-04-05T10:07:00Z">
              <w:r>
                <w:rPr>
                  <w:rFonts w:ascii="Arial" w:eastAsia="SimSun" w:hAnsi="Arial" w:cs="Arial"/>
                  <w:sz w:val="18"/>
                  <w:szCs w:val="18"/>
                  <w:lang w:val="en-US" w:eastAsia="zh-CN" w:bidi="ar"/>
                </w:rPr>
                <w:t>CA_n71B_BCS</w:t>
              </w:r>
            </w:ins>
            <w:ins w:id="341" w:author="T-Mobile USA" w:date="2022-05-09T11:30:00Z">
              <w:r w:rsidR="00314F02">
                <w:rPr>
                  <w:rFonts w:ascii="Arial" w:eastAsia="SimSun" w:hAnsi="Arial" w:cs="Arial"/>
                  <w:sz w:val="18"/>
                  <w:szCs w:val="18"/>
                  <w:lang w:val="en-US" w:eastAsia="zh-CN" w:bidi="ar"/>
                </w:rPr>
                <w:t xml:space="preserve"> </w:t>
              </w:r>
            </w:ins>
            <w:ins w:id="342" w:author="Vasenkari, Petri J. (Nokia - FI/Espoo)" w:date="2022-04-05T10:07:00Z">
              <w:r>
                <w:rPr>
                  <w:rFonts w:ascii="Arial" w:eastAsia="SimSun" w:hAnsi="Arial" w:cs="Arial"/>
                  <w:sz w:val="18"/>
                  <w:szCs w:val="18"/>
                  <w:lang w:val="en-US" w:eastAsia="zh-CN" w:bidi="ar"/>
                </w:rPr>
                <w:t>4</w:t>
              </w:r>
            </w:ins>
            <w:ins w:id="343" w:author="T-Mobile USA" w:date="2022-05-09T11:30:00Z">
              <w:r w:rsidR="00314F02">
                <w:rPr>
                  <w:rFonts w:ascii="Arial" w:eastAsia="SimSun" w:hAnsi="Arial" w:cs="Arial"/>
                  <w:sz w:val="18"/>
                  <w:szCs w:val="18"/>
                  <w:lang w:val="en-US" w:eastAsia="zh-CN" w:bidi="ar"/>
                </w:rPr>
                <w:t xml:space="preserve">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344" w:author="Vasenkari, Petri J. (Nokia - FI/Espoo)" w:date="2022-04-05T10:0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C49A8D6" w14:textId="77777777" w:rsidR="00367BAD" w:rsidRDefault="00367BAD" w:rsidP="00367BAD">
            <w:pPr>
              <w:pStyle w:val="TAC"/>
              <w:overflowPunct w:val="0"/>
              <w:autoSpaceDE w:val="0"/>
              <w:autoSpaceDN w:val="0"/>
              <w:adjustRightInd w:val="0"/>
              <w:rPr>
                <w:ins w:id="345" w:author="Vasenkari, Petri J. (Nokia - FI/Espoo)" w:date="2022-04-05T10:07:00Z"/>
                <w:lang w:val="en-US" w:eastAsia="zh-CN"/>
              </w:rPr>
            </w:pPr>
          </w:p>
        </w:tc>
      </w:tr>
      <w:tr w:rsidR="00367BAD" w14:paraId="6286C6DC" w14:textId="77777777" w:rsidTr="002A361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6" w:author="Vasenkari, Petri J. (Nokia - FI/Espoo)" w:date="2022-04-05T10:0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47" w:author="Vasenkari, Petri J. (Nokia - FI/Espoo)" w:date="2022-04-05T10:0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48" w:author="Vasenkari, Petri J. (Nokia - FI/Espoo)" w:date="2022-04-05T10:0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E966020" w14:textId="77777777" w:rsidR="00367BAD" w:rsidRDefault="00367BAD" w:rsidP="00367BAD">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Change w:id="349" w:author="Vasenkari, Petri J. (Nokia - FI/Espoo)" w:date="2022-04-05T10:0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9F2AFF2" w14:textId="77777777" w:rsidR="00367BAD" w:rsidRDefault="00367BAD" w:rsidP="00367BAD">
            <w:pPr>
              <w:pStyle w:val="TAC"/>
              <w:rPr>
                <w:szCs w:val="18"/>
                <w:vertAlign w:val="superscript"/>
                <w:lang w:val="en-US" w:eastAsia="zh-CN"/>
              </w:rPr>
            </w:pPr>
            <w:r>
              <w:rPr>
                <w:szCs w:val="18"/>
                <w:lang w:val="en-US"/>
              </w:rPr>
              <w:t>n77</w:t>
            </w:r>
            <w:r>
              <w:rPr>
                <w:szCs w:val="18"/>
                <w:vertAlign w:val="superscript"/>
                <w:lang w:val="en-US" w:eastAsia="zh-CN"/>
              </w:rPr>
              <w:t>8,9</w:t>
            </w:r>
          </w:p>
          <w:p w14:paraId="1E54CEBA" w14:textId="77777777" w:rsidR="00367BAD" w:rsidRDefault="00367BAD" w:rsidP="00367BAD">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350" w:author="Vasenkari, Petri J. (Nokia - FI/Espoo)" w:date="2022-04-05T10:07:00Z">
              <w:tcPr>
                <w:tcW w:w="730" w:type="dxa"/>
                <w:tcBorders>
                  <w:left w:val="single" w:sz="4" w:space="0" w:color="auto"/>
                  <w:bottom w:val="single" w:sz="4" w:space="0" w:color="auto"/>
                  <w:right w:val="single" w:sz="4" w:space="0" w:color="auto"/>
                </w:tcBorders>
                <w:vAlign w:val="center"/>
              </w:tcPr>
            </w:tcPrChange>
          </w:tcPr>
          <w:p w14:paraId="368B7A0E" w14:textId="77777777" w:rsidR="00367BAD" w:rsidRDefault="00367BAD" w:rsidP="00367BA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Change w:id="351" w:author="Vasenkari, Petri J. (Nokia - FI/Espoo)" w:date="2022-04-05T10:07:00Z">
              <w:tcPr>
                <w:tcW w:w="4081" w:type="dxa"/>
                <w:tcBorders>
                  <w:top w:val="single" w:sz="4" w:space="0" w:color="auto"/>
                  <w:left w:val="single" w:sz="4" w:space="0" w:color="auto"/>
                  <w:bottom w:val="single" w:sz="4" w:space="0" w:color="auto"/>
                  <w:right w:val="single" w:sz="4" w:space="0" w:color="auto"/>
                </w:tcBorders>
                <w:vAlign w:val="center"/>
              </w:tcPr>
            </w:tcPrChange>
          </w:tcPr>
          <w:p w14:paraId="1FD645AD" w14:textId="77777777" w:rsidR="00367BAD" w:rsidRDefault="00367BAD" w:rsidP="00367BA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352" w:author="Vasenkari, Petri J. (Nokia - FI/Espoo)" w:date="2022-04-05T10:0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A3BC879" w14:textId="77777777" w:rsidR="00367BAD" w:rsidRDefault="00367BAD" w:rsidP="00367BAD">
            <w:pPr>
              <w:pStyle w:val="TAC"/>
              <w:overflowPunct w:val="0"/>
              <w:autoSpaceDE w:val="0"/>
              <w:autoSpaceDN w:val="0"/>
              <w:adjustRightInd w:val="0"/>
              <w:rPr>
                <w:rFonts w:eastAsia="Yu Mincho"/>
                <w:szCs w:val="18"/>
              </w:rPr>
            </w:pPr>
            <w:r>
              <w:rPr>
                <w:rFonts w:hint="eastAsia"/>
                <w:lang w:val="en-US" w:eastAsia="zh-CN"/>
              </w:rPr>
              <w:t>0</w:t>
            </w:r>
          </w:p>
        </w:tc>
      </w:tr>
      <w:tr w:rsidR="00367BAD" w14:paraId="2360525D"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6787DE54" w14:textId="77777777" w:rsidR="00367BAD" w:rsidRDefault="00367BAD" w:rsidP="00367BA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6938BF" w14:textId="77777777" w:rsidR="00367BAD" w:rsidRDefault="00367BAD" w:rsidP="00367BA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B2D75E" w14:textId="77777777" w:rsidR="00367BAD" w:rsidRDefault="00367BAD" w:rsidP="00367BA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CFD2523" w14:textId="77777777" w:rsidR="00367BAD" w:rsidRDefault="00367BAD" w:rsidP="00367BA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69072" w14:textId="77777777" w:rsidR="00367BAD" w:rsidRDefault="00367BAD" w:rsidP="00367BAD">
            <w:pPr>
              <w:pStyle w:val="TAC"/>
              <w:overflowPunct w:val="0"/>
              <w:autoSpaceDE w:val="0"/>
              <w:autoSpaceDN w:val="0"/>
              <w:adjustRightInd w:val="0"/>
              <w:rPr>
                <w:rFonts w:eastAsia="Yu Mincho"/>
                <w:szCs w:val="18"/>
              </w:rPr>
            </w:pPr>
          </w:p>
        </w:tc>
      </w:tr>
      <w:tr w:rsidR="00367BAD" w14:paraId="15215CB0"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1447175"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9C16DC4"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C9CF75C" w14:textId="77777777" w:rsidR="00367BAD" w:rsidRDefault="00367BAD" w:rsidP="00367BAD">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CCA4156" w14:textId="77777777" w:rsidR="00367BAD" w:rsidRDefault="00367BAD" w:rsidP="00367BA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63973EE" w14:textId="77777777" w:rsidR="00367BAD" w:rsidRDefault="00367BAD" w:rsidP="00367BAD">
            <w:pPr>
              <w:pStyle w:val="TAC"/>
              <w:overflowPunct w:val="0"/>
              <w:autoSpaceDE w:val="0"/>
              <w:autoSpaceDN w:val="0"/>
              <w:adjustRightInd w:val="0"/>
              <w:rPr>
                <w:szCs w:val="18"/>
                <w:lang w:eastAsia="zh-CN"/>
              </w:rPr>
            </w:pPr>
            <w:r>
              <w:rPr>
                <w:rFonts w:hint="eastAsia"/>
                <w:lang w:val="en-US" w:eastAsia="zh-CN"/>
              </w:rPr>
              <w:t>1</w:t>
            </w:r>
          </w:p>
        </w:tc>
      </w:tr>
      <w:tr w:rsidR="00367BAD" w14:paraId="17775982"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D7CB7"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65BD6"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A8DF509" w14:textId="77777777" w:rsidR="00367BAD" w:rsidRDefault="00367BAD" w:rsidP="00367BAD">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FE4160" w14:textId="77777777" w:rsidR="00367BAD" w:rsidRDefault="00367BAD" w:rsidP="00367BA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EB0F4" w14:textId="77777777" w:rsidR="00367BAD" w:rsidRDefault="00367BAD" w:rsidP="00367BAD">
            <w:pPr>
              <w:pStyle w:val="TAC"/>
              <w:overflowPunct w:val="0"/>
              <w:autoSpaceDE w:val="0"/>
              <w:autoSpaceDN w:val="0"/>
              <w:adjustRightInd w:val="0"/>
              <w:rPr>
                <w:szCs w:val="18"/>
                <w:lang w:eastAsia="zh-CN"/>
              </w:rPr>
            </w:pPr>
          </w:p>
        </w:tc>
      </w:tr>
      <w:tr w:rsidR="00367BAD" w14:paraId="35D80C40"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B19409" w14:textId="77777777" w:rsidR="00367BAD" w:rsidRDefault="00367BAD" w:rsidP="00367BAD">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905DF" w14:textId="77777777" w:rsidR="00367BAD" w:rsidRDefault="00367BAD" w:rsidP="00367BAD">
            <w:pPr>
              <w:pStyle w:val="TAC"/>
              <w:overflowPunct w:val="0"/>
              <w:autoSpaceDE w:val="0"/>
              <w:autoSpaceDN w:val="0"/>
              <w:adjustRightInd w:val="0"/>
            </w:pPr>
            <w:r>
              <w:t>CA_n25A-n77A</w:t>
            </w:r>
          </w:p>
        </w:tc>
        <w:tc>
          <w:tcPr>
            <w:tcW w:w="730" w:type="dxa"/>
            <w:tcBorders>
              <w:left w:val="single" w:sz="4" w:space="0" w:color="auto"/>
              <w:bottom w:val="single" w:sz="4" w:space="0" w:color="auto"/>
              <w:right w:val="single" w:sz="4" w:space="0" w:color="auto"/>
            </w:tcBorders>
            <w:vAlign w:val="center"/>
          </w:tcPr>
          <w:p w14:paraId="36B3055E" w14:textId="77777777" w:rsidR="00367BAD" w:rsidRDefault="00367BAD" w:rsidP="00367BA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CE1BA53" w14:textId="77777777" w:rsidR="00367BAD" w:rsidRDefault="00367BAD" w:rsidP="00367BA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B5A717" w14:textId="77777777" w:rsidR="00367BAD" w:rsidRDefault="00367BAD" w:rsidP="00367BAD">
            <w:pPr>
              <w:pStyle w:val="TAC"/>
              <w:overflowPunct w:val="0"/>
              <w:autoSpaceDE w:val="0"/>
              <w:autoSpaceDN w:val="0"/>
              <w:adjustRightInd w:val="0"/>
              <w:rPr>
                <w:lang w:val="en-US" w:eastAsia="zh-CN"/>
              </w:rPr>
            </w:pPr>
            <w:r>
              <w:rPr>
                <w:rFonts w:hint="eastAsia"/>
                <w:lang w:val="en-US" w:eastAsia="zh-CN"/>
              </w:rPr>
              <w:t>0</w:t>
            </w:r>
          </w:p>
        </w:tc>
      </w:tr>
      <w:tr w:rsidR="00367BAD" w14:paraId="473B83BE"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5AC67F" w14:textId="77777777" w:rsidR="00367BAD" w:rsidRDefault="00367BAD" w:rsidP="00367BA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DC86A" w14:textId="77777777" w:rsidR="00367BAD" w:rsidRDefault="00367BAD" w:rsidP="00367BA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17E288E" w14:textId="77777777" w:rsidR="00367BAD" w:rsidRDefault="00367BAD" w:rsidP="00367BA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E6A334" w14:textId="77777777" w:rsidR="00367BAD" w:rsidRDefault="00367BAD" w:rsidP="00367BA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00277" w14:textId="77777777" w:rsidR="00367BAD" w:rsidRDefault="00367BAD" w:rsidP="00367BAD">
            <w:pPr>
              <w:pStyle w:val="TAC"/>
              <w:overflowPunct w:val="0"/>
              <w:autoSpaceDE w:val="0"/>
              <w:autoSpaceDN w:val="0"/>
              <w:adjustRightInd w:val="0"/>
              <w:rPr>
                <w:lang w:val="en-US" w:eastAsia="zh-CN"/>
              </w:rPr>
            </w:pPr>
          </w:p>
        </w:tc>
      </w:tr>
      <w:tr w:rsidR="00367BAD" w14:paraId="459A64E6"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9FB3F" w14:textId="77777777" w:rsidR="00367BAD" w:rsidRDefault="00367BAD" w:rsidP="00367BAD">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6876F4" w14:textId="77777777" w:rsidR="00367BAD" w:rsidRDefault="00367BAD" w:rsidP="00367BAD">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1AA84B08" w14:textId="77777777" w:rsidR="00367BAD" w:rsidRDefault="00367BAD" w:rsidP="00367BAD">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55323F5" w14:textId="77777777" w:rsidR="00367BAD" w:rsidRDefault="00367BAD" w:rsidP="00367BA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754BC" w14:textId="77777777" w:rsidR="00367BAD" w:rsidRDefault="00367BAD" w:rsidP="00367BAD">
            <w:pPr>
              <w:pStyle w:val="TAC"/>
              <w:overflowPunct w:val="0"/>
              <w:autoSpaceDE w:val="0"/>
              <w:autoSpaceDN w:val="0"/>
              <w:adjustRightInd w:val="0"/>
              <w:rPr>
                <w:szCs w:val="18"/>
                <w:lang w:eastAsia="zh-CN"/>
              </w:rPr>
            </w:pPr>
            <w:r>
              <w:rPr>
                <w:rFonts w:hint="eastAsia"/>
                <w:lang w:val="en-US" w:eastAsia="zh-CN"/>
              </w:rPr>
              <w:t>0</w:t>
            </w:r>
          </w:p>
        </w:tc>
      </w:tr>
      <w:tr w:rsidR="00367BAD" w14:paraId="3D0CE8E6"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F1D92A9"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C9045B2"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5CE9183" w14:textId="77777777" w:rsidR="00367BAD" w:rsidRDefault="00367BAD" w:rsidP="00367BAD">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B10BE1" w14:textId="77777777" w:rsidR="00367BAD" w:rsidRDefault="00367BAD" w:rsidP="00367BA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1A6E9" w14:textId="77777777" w:rsidR="00367BAD" w:rsidRDefault="00367BAD" w:rsidP="00367BAD">
            <w:pPr>
              <w:pStyle w:val="TAC"/>
              <w:overflowPunct w:val="0"/>
              <w:autoSpaceDE w:val="0"/>
              <w:autoSpaceDN w:val="0"/>
              <w:adjustRightInd w:val="0"/>
              <w:rPr>
                <w:szCs w:val="18"/>
                <w:lang w:eastAsia="zh-CN"/>
              </w:rPr>
            </w:pPr>
          </w:p>
        </w:tc>
      </w:tr>
      <w:tr w:rsidR="00367BAD" w14:paraId="487046EA"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34F987F"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F9A21EC"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7140FC9" w14:textId="77777777" w:rsidR="00367BAD" w:rsidRDefault="00367BAD" w:rsidP="00367BA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7AE5C93" w14:textId="77777777" w:rsidR="00367BAD" w:rsidRDefault="00367BAD" w:rsidP="00367BA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242FB" w14:textId="77777777" w:rsidR="00367BAD" w:rsidRDefault="00367BAD" w:rsidP="00367BAD">
            <w:pPr>
              <w:pStyle w:val="TAC"/>
              <w:overflowPunct w:val="0"/>
              <w:autoSpaceDE w:val="0"/>
              <w:autoSpaceDN w:val="0"/>
              <w:adjustRightInd w:val="0"/>
              <w:rPr>
                <w:szCs w:val="18"/>
                <w:lang w:val="en-US" w:eastAsia="zh-CN"/>
              </w:rPr>
            </w:pPr>
            <w:r>
              <w:rPr>
                <w:rFonts w:hint="eastAsia"/>
                <w:szCs w:val="18"/>
                <w:lang w:val="en-US" w:eastAsia="zh-CN"/>
              </w:rPr>
              <w:t>1</w:t>
            </w:r>
          </w:p>
        </w:tc>
      </w:tr>
      <w:tr w:rsidR="00367BAD" w14:paraId="67331B06"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D4D89"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744209"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B160EC3" w14:textId="77777777" w:rsidR="00367BAD" w:rsidRDefault="00367BAD" w:rsidP="00367BA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8413139" w14:textId="77777777" w:rsidR="00367BAD" w:rsidRDefault="00367BAD" w:rsidP="00367BA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A1E23" w14:textId="77777777" w:rsidR="00367BAD" w:rsidRDefault="00367BAD" w:rsidP="00367BAD">
            <w:pPr>
              <w:pStyle w:val="TAC"/>
              <w:overflowPunct w:val="0"/>
              <w:autoSpaceDE w:val="0"/>
              <w:autoSpaceDN w:val="0"/>
              <w:adjustRightInd w:val="0"/>
              <w:rPr>
                <w:szCs w:val="18"/>
                <w:lang w:eastAsia="zh-CN"/>
              </w:rPr>
            </w:pPr>
          </w:p>
        </w:tc>
      </w:tr>
      <w:tr w:rsidR="00367BAD" w14:paraId="49347ECE"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2EA0AE1E" w14:textId="77777777" w:rsidR="00367BAD" w:rsidRDefault="00367BAD" w:rsidP="00367BAD">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65446ED1" w14:textId="77777777" w:rsidR="00367BAD" w:rsidRDefault="00367BAD" w:rsidP="00367BAD">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0D5C316E" w14:textId="77777777" w:rsidR="00367BAD" w:rsidRDefault="00367BAD" w:rsidP="00367BAD">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4E0F2D9" w14:textId="77777777" w:rsidR="00367BAD" w:rsidRDefault="00367BAD" w:rsidP="00367BA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64D136E9" w14:textId="77777777" w:rsidR="00367BAD" w:rsidRDefault="00367BAD" w:rsidP="00367BAD">
            <w:pPr>
              <w:pStyle w:val="TAC"/>
              <w:overflowPunct w:val="0"/>
              <w:autoSpaceDE w:val="0"/>
              <w:autoSpaceDN w:val="0"/>
              <w:adjustRightInd w:val="0"/>
              <w:rPr>
                <w:szCs w:val="18"/>
                <w:lang w:val="en-US" w:eastAsia="zh-CN"/>
              </w:rPr>
            </w:pPr>
            <w:r>
              <w:rPr>
                <w:rFonts w:hint="eastAsia"/>
                <w:szCs w:val="18"/>
                <w:lang w:val="en-US" w:eastAsia="zh-CN"/>
              </w:rPr>
              <w:t>0</w:t>
            </w:r>
          </w:p>
        </w:tc>
      </w:tr>
      <w:tr w:rsidR="00367BAD" w14:paraId="1C517105"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7DF18FD5"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727C6E8"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C0674BF" w14:textId="77777777" w:rsidR="00367BAD" w:rsidRDefault="00367BAD" w:rsidP="00367BAD">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EB97B48" w14:textId="77777777" w:rsidR="00367BAD" w:rsidRDefault="00367BAD" w:rsidP="00367BA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B6653" w14:textId="77777777" w:rsidR="00367BAD" w:rsidRDefault="00367BAD" w:rsidP="00367BAD">
            <w:pPr>
              <w:pStyle w:val="TAC"/>
              <w:overflowPunct w:val="0"/>
              <w:autoSpaceDE w:val="0"/>
              <w:autoSpaceDN w:val="0"/>
              <w:adjustRightInd w:val="0"/>
              <w:rPr>
                <w:szCs w:val="18"/>
                <w:lang w:eastAsia="zh-CN"/>
              </w:rPr>
            </w:pPr>
          </w:p>
        </w:tc>
      </w:tr>
      <w:tr w:rsidR="00367BAD" w14:paraId="3E9803EB"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7B6991BF"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C0950CA"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C6D075D" w14:textId="77777777" w:rsidR="00367BAD" w:rsidRDefault="00367BAD" w:rsidP="00367BA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DC0342E" w14:textId="77777777" w:rsidR="00367BAD" w:rsidRDefault="00367BAD" w:rsidP="00367BA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EA7CD" w14:textId="77777777" w:rsidR="00367BAD" w:rsidRDefault="00367BAD" w:rsidP="00367BAD">
            <w:pPr>
              <w:pStyle w:val="TAC"/>
              <w:overflowPunct w:val="0"/>
              <w:autoSpaceDE w:val="0"/>
              <w:autoSpaceDN w:val="0"/>
              <w:adjustRightInd w:val="0"/>
              <w:rPr>
                <w:szCs w:val="18"/>
                <w:lang w:val="en-US" w:eastAsia="zh-CN"/>
              </w:rPr>
            </w:pPr>
            <w:r>
              <w:rPr>
                <w:rFonts w:hint="eastAsia"/>
                <w:szCs w:val="18"/>
                <w:lang w:val="en-US" w:eastAsia="zh-CN"/>
              </w:rPr>
              <w:t>1</w:t>
            </w:r>
          </w:p>
        </w:tc>
      </w:tr>
      <w:tr w:rsidR="00367BAD" w14:paraId="432185F1"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DB1ACC"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9FF3E7" w14:textId="77777777" w:rsidR="00367BAD" w:rsidRDefault="00367BAD" w:rsidP="00367BA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B5CBF0E" w14:textId="77777777" w:rsidR="00367BAD" w:rsidRDefault="00367BAD" w:rsidP="00367BA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1A69A1" w14:textId="77777777" w:rsidR="00367BAD" w:rsidRDefault="00367BAD" w:rsidP="00367BA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334E7" w14:textId="77777777" w:rsidR="00367BAD" w:rsidRDefault="00367BAD" w:rsidP="00367BAD">
            <w:pPr>
              <w:pStyle w:val="TAC"/>
              <w:overflowPunct w:val="0"/>
              <w:autoSpaceDE w:val="0"/>
              <w:autoSpaceDN w:val="0"/>
              <w:adjustRightInd w:val="0"/>
              <w:rPr>
                <w:szCs w:val="18"/>
                <w:lang w:eastAsia="zh-CN"/>
              </w:rPr>
            </w:pPr>
          </w:p>
        </w:tc>
      </w:tr>
      <w:tr w:rsidR="00367BAD" w14:paraId="4CBAC569"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1C4A7C" w14:textId="77777777" w:rsidR="00367BAD" w:rsidRDefault="00367BAD" w:rsidP="00367BAD">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27260" w14:textId="77777777" w:rsidR="00367BAD" w:rsidRDefault="00367BAD" w:rsidP="00367BAD">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BCACC7B" w14:textId="77777777" w:rsidR="00367BAD" w:rsidRDefault="00367BAD" w:rsidP="00367BAD">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134B0B" w14:textId="77777777" w:rsidR="00367BAD" w:rsidRDefault="00367BAD" w:rsidP="00367BA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2E653" w14:textId="77777777" w:rsidR="00367BAD" w:rsidRDefault="00367BAD" w:rsidP="00367BAD">
            <w:pPr>
              <w:pStyle w:val="TAC"/>
              <w:overflowPunct w:val="0"/>
              <w:autoSpaceDE w:val="0"/>
              <w:autoSpaceDN w:val="0"/>
              <w:adjustRightInd w:val="0"/>
              <w:rPr>
                <w:szCs w:val="18"/>
                <w:lang w:eastAsia="zh-CN"/>
              </w:rPr>
            </w:pPr>
            <w:r>
              <w:rPr>
                <w:rFonts w:hint="eastAsia"/>
                <w:szCs w:val="18"/>
                <w:lang w:eastAsia="zh-CN"/>
              </w:rPr>
              <w:t>0</w:t>
            </w:r>
          </w:p>
        </w:tc>
      </w:tr>
      <w:tr w:rsidR="00367BAD" w14:paraId="5C6C59BE"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4341D05" w14:textId="77777777" w:rsidR="00367BAD" w:rsidRDefault="00367BAD" w:rsidP="00367BA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4A146B" w14:textId="77777777" w:rsidR="00367BAD" w:rsidRDefault="00367BAD" w:rsidP="00367BA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FE3147" w14:textId="77777777" w:rsidR="00367BAD" w:rsidRDefault="00367BAD" w:rsidP="00367BAD">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B5338E" w14:textId="77777777" w:rsidR="00367BAD" w:rsidRDefault="00367BAD" w:rsidP="00367BA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7A25B" w14:textId="77777777" w:rsidR="00367BAD" w:rsidRDefault="00367BAD" w:rsidP="00367BAD">
            <w:pPr>
              <w:pStyle w:val="TAC"/>
              <w:overflowPunct w:val="0"/>
              <w:autoSpaceDE w:val="0"/>
              <w:autoSpaceDN w:val="0"/>
              <w:adjustRightInd w:val="0"/>
              <w:rPr>
                <w:rFonts w:eastAsia="Yu Mincho"/>
                <w:szCs w:val="18"/>
              </w:rPr>
            </w:pPr>
          </w:p>
        </w:tc>
      </w:tr>
      <w:tr w:rsidR="00367BAD" w14:paraId="6B94EA93"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3BBC250" w14:textId="77777777" w:rsidR="00367BAD" w:rsidRDefault="00367BAD" w:rsidP="00367BA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1A4D4F" w14:textId="77777777" w:rsidR="00367BAD" w:rsidRDefault="00367BAD" w:rsidP="00367BA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1485CD" w14:textId="77777777" w:rsidR="00367BAD" w:rsidRDefault="00367BAD" w:rsidP="00367BAD">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5DC27F" w14:textId="77777777" w:rsidR="00367BAD" w:rsidRDefault="00367BAD" w:rsidP="00367BA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B3E61" w14:textId="77777777" w:rsidR="00367BAD" w:rsidRDefault="00367BAD" w:rsidP="00367BAD">
            <w:pPr>
              <w:pStyle w:val="TAC"/>
              <w:overflowPunct w:val="0"/>
              <w:autoSpaceDE w:val="0"/>
              <w:autoSpaceDN w:val="0"/>
              <w:adjustRightInd w:val="0"/>
              <w:rPr>
                <w:rFonts w:eastAsia="Yu Mincho"/>
                <w:szCs w:val="18"/>
              </w:rPr>
            </w:pPr>
            <w:r>
              <w:rPr>
                <w:rFonts w:hint="eastAsia"/>
                <w:szCs w:val="18"/>
                <w:lang w:val="en-US" w:eastAsia="zh-CN"/>
              </w:rPr>
              <w:t>1</w:t>
            </w:r>
          </w:p>
        </w:tc>
      </w:tr>
      <w:tr w:rsidR="00367BAD" w14:paraId="5D02BD06"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7F35A" w14:textId="77777777" w:rsidR="00367BAD" w:rsidRDefault="00367BAD" w:rsidP="00367BA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F978B" w14:textId="77777777" w:rsidR="00367BAD" w:rsidRDefault="00367BAD" w:rsidP="00367BA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A56CCA" w14:textId="77777777" w:rsidR="00367BAD" w:rsidRDefault="00367BAD" w:rsidP="00367BAD">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4B4B30" w14:textId="77777777" w:rsidR="00367BAD" w:rsidRDefault="00367BAD" w:rsidP="00367BA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0470D" w14:textId="77777777" w:rsidR="00367BAD" w:rsidRDefault="00367BAD" w:rsidP="00367BAD">
            <w:pPr>
              <w:pStyle w:val="TAC"/>
              <w:overflowPunct w:val="0"/>
              <w:autoSpaceDE w:val="0"/>
              <w:autoSpaceDN w:val="0"/>
              <w:adjustRightInd w:val="0"/>
              <w:rPr>
                <w:szCs w:val="18"/>
                <w:lang w:val="en-US" w:eastAsia="zh-CN"/>
              </w:rPr>
            </w:pPr>
          </w:p>
        </w:tc>
      </w:tr>
      <w:tr w:rsidR="00367BAD" w14:paraId="06F66572" w14:textId="77777777" w:rsidTr="00F84A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1A8065" w14:textId="77777777" w:rsidR="00367BAD" w:rsidRDefault="00367BAD" w:rsidP="00367BAD">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C8E24" w14:textId="77777777" w:rsidR="00367BAD" w:rsidRDefault="00367BAD" w:rsidP="00367BAD">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8A5C0B0" w14:textId="77777777" w:rsidR="00367BAD" w:rsidRDefault="00367BAD" w:rsidP="00367BAD">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DDEFF6" w14:textId="77777777" w:rsidR="00367BAD" w:rsidRDefault="00367BAD" w:rsidP="00367BAD">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24B89E8" w14:textId="77777777" w:rsidR="00367BAD" w:rsidRDefault="00367BAD" w:rsidP="00367BAD">
            <w:pPr>
              <w:pStyle w:val="TAC"/>
              <w:overflowPunct w:val="0"/>
              <w:autoSpaceDE w:val="0"/>
              <w:autoSpaceDN w:val="0"/>
              <w:adjustRightInd w:val="0"/>
              <w:rPr>
                <w:szCs w:val="18"/>
                <w:lang w:eastAsia="zh-CN"/>
              </w:rPr>
            </w:pPr>
            <w:r>
              <w:rPr>
                <w:rFonts w:hint="eastAsia"/>
                <w:szCs w:val="18"/>
                <w:lang w:eastAsia="zh-CN"/>
              </w:rPr>
              <w:t>0</w:t>
            </w:r>
          </w:p>
        </w:tc>
      </w:tr>
      <w:tr w:rsidR="00367BAD" w14:paraId="250A4211"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359E89ED" w14:textId="77777777" w:rsidR="00367BAD" w:rsidRDefault="00367BAD" w:rsidP="00367BA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1E15D4" w14:textId="77777777" w:rsidR="00367BAD" w:rsidRDefault="00367BAD" w:rsidP="00367BA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38197F" w14:textId="77777777" w:rsidR="00367BAD" w:rsidRDefault="00367BAD" w:rsidP="00367BA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36C873" w14:textId="77777777" w:rsidR="00367BAD" w:rsidRDefault="00367BAD" w:rsidP="00367BA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496CE" w14:textId="77777777" w:rsidR="00367BAD" w:rsidRDefault="00367BAD" w:rsidP="00367BAD">
            <w:pPr>
              <w:pStyle w:val="TAC"/>
              <w:overflowPunct w:val="0"/>
              <w:autoSpaceDE w:val="0"/>
              <w:autoSpaceDN w:val="0"/>
              <w:adjustRightInd w:val="0"/>
              <w:rPr>
                <w:rFonts w:eastAsia="Yu Mincho"/>
                <w:szCs w:val="18"/>
              </w:rPr>
            </w:pPr>
          </w:p>
        </w:tc>
      </w:tr>
      <w:tr w:rsidR="00367BAD" w14:paraId="6E72069D"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159548DD" w14:textId="77777777" w:rsidR="00367BAD" w:rsidRDefault="00367BAD" w:rsidP="00367BA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191317" w14:textId="77777777" w:rsidR="00367BAD" w:rsidRDefault="00367BAD" w:rsidP="00367BA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FE13CD" w14:textId="77777777" w:rsidR="00367BAD" w:rsidRDefault="00367BAD" w:rsidP="00367BAD">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4A6D06" w14:textId="77777777" w:rsidR="00367BAD" w:rsidRDefault="00367BAD" w:rsidP="00367BAD">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558F2" w14:textId="77777777" w:rsidR="00367BAD" w:rsidRDefault="00367BAD" w:rsidP="00367BAD">
            <w:pPr>
              <w:pStyle w:val="TAC"/>
              <w:overflowPunct w:val="0"/>
              <w:autoSpaceDE w:val="0"/>
              <w:autoSpaceDN w:val="0"/>
              <w:adjustRightInd w:val="0"/>
              <w:rPr>
                <w:szCs w:val="18"/>
                <w:lang w:val="en-US" w:eastAsia="zh-CN"/>
              </w:rPr>
            </w:pPr>
            <w:r>
              <w:rPr>
                <w:rFonts w:hint="eastAsia"/>
                <w:szCs w:val="18"/>
                <w:lang w:val="en-US" w:eastAsia="zh-CN"/>
              </w:rPr>
              <w:t>1</w:t>
            </w:r>
          </w:p>
        </w:tc>
      </w:tr>
      <w:tr w:rsidR="00367BAD" w14:paraId="218C38C4"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4B8E9" w14:textId="77777777" w:rsidR="00367BAD" w:rsidRDefault="00367BAD" w:rsidP="00367BA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E6907F" w14:textId="77777777" w:rsidR="00367BAD" w:rsidRDefault="00367BAD" w:rsidP="00367BA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422768" w14:textId="77777777" w:rsidR="00367BAD" w:rsidRDefault="00367BAD" w:rsidP="00367BA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EEC7BB" w14:textId="77777777" w:rsidR="00367BAD" w:rsidRDefault="00367BAD" w:rsidP="00367BA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109A8" w14:textId="77777777" w:rsidR="00367BAD" w:rsidRDefault="00367BAD" w:rsidP="00367BAD">
            <w:pPr>
              <w:pStyle w:val="TAC"/>
              <w:overflowPunct w:val="0"/>
              <w:autoSpaceDE w:val="0"/>
              <w:autoSpaceDN w:val="0"/>
              <w:adjustRightInd w:val="0"/>
              <w:rPr>
                <w:rFonts w:eastAsia="Yu Mincho"/>
                <w:szCs w:val="18"/>
              </w:rPr>
            </w:pPr>
          </w:p>
        </w:tc>
      </w:tr>
      <w:tr w:rsidR="00367BAD" w14:paraId="755B39A2"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1B6A7CAA" w14:textId="77777777" w:rsidR="00367BAD" w:rsidRDefault="00367BAD" w:rsidP="00367BAD">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F3D47D8" w14:textId="77777777" w:rsidR="00367BAD" w:rsidRDefault="00367BAD" w:rsidP="00367BAD">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CFA0B40" w14:textId="77777777" w:rsidR="00367BAD" w:rsidRDefault="00367BAD" w:rsidP="00367BAD">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8E71AA" w14:textId="77777777" w:rsidR="00367BAD" w:rsidRDefault="00367BAD" w:rsidP="00367BA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6AB5151" w14:textId="77777777" w:rsidR="00367BAD" w:rsidRDefault="00367BAD" w:rsidP="00367BAD">
            <w:pPr>
              <w:pStyle w:val="TAC"/>
              <w:overflowPunct w:val="0"/>
              <w:autoSpaceDE w:val="0"/>
              <w:autoSpaceDN w:val="0"/>
              <w:adjustRightInd w:val="0"/>
              <w:rPr>
                <w:szCs w:val="18"/>
                <w:lang w:eastAsia="zh-CN"/>
              </w:rPr>
            </w:pPr>
            <w:r>
              <w:rPr>
                <w:rFonts w:hint="eastAsia"/>
                <w:szCs w:val="18"/>
                <w:lang w:eastAsia="zh-CN"/>
              </w:rPr>
              <w:t>0</w:t>
            </w:r>
          </w:p>
        </w:tc>
      </w:tr>
      <w:tr w:rsidR="00367BAD" w14:paraId="4C743BE2"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47BEF84F" w14:textId="77777777" w:rsidR="00367BAD" w:rsidRDefault="00367BAD" w:rsidP="00367BA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48BD4E" w14:textId="77777777" w:rsidR="00367BAD" w:rsidRDefault="00367BAD" w:rsidP="00367BA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92FB33" w14:textId="77777777" w:rsidR="00367BAD" w:rsidRDefault="00367BAD" w:rsidP="00367BAD">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BBD7A1" w14:textId="77777777" w:rsidR="00367BAD" w:rsidRDefault="00367BAD" w:rsidP="00367BA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BF7F5" w14:textId="77777777" w:rsidR="00367BAD" w:rsidRDefault="00367BAD" w:rsidP="00367BAD">
            <w:pPr>
              <w:pStyle w:val="TAC"/>
              <w:overflowPunct w:val="0"/>
              <w:autoSpaceDE w:val="0"/>
              <w:autoSpaceDN w:val="0"/>
              <w:adjustRightInd w:val="0"/>
              <w:rPr>
                <w:rFonts w:eastAsia="Yu Mincho"/>
                <w:szCs w:val="18"/>
              </w:rPr>
            </w:pPr>
          </w:p>
        </w:tc>
      </w:tr>
      <w:tr w:rsidR="00367BAD" w14:paraId="3FC20F84"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222A2AB0" w14:textId="77777777" w:rsidR="00367BAD" w:rsidRDefault="00367BAD" w:rsidP="00367BA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B476C2" w14:textId="77777777" w:rsidR="00367BAD" w:rsidRDefault="00367BAD" w:rsidP="00367BA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3CBBA2" w14:textId="77777777" w:rsidR="00367BAD" w:rsidRDefault="00367BAD" w:rsidP="00367BAD">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F6F071" w14:textId="77777777" w:rsidR="00367BAD" w:rsidRDefault="00367BAD" w:rsidP="00367BA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47320E7" w14:textId="77777777" w:rsidR="00367BAD" w:rsidRDefault="00367BAD" w:rsidP="00367BAD">
            <w:pPr>
              <w:pStyle w:val="TAC"/>
              <w:overflowPunct w:val="0"/>
              <w:autoSpaceDE w:val="0"/>
              <w:autoSpaceDN w:val="0"/>
              <w:adjustRightInd w:val="0"/>
              <w:rPr>
                <w:rFonts w:eastAsia="Yu Mincho"/>
                <w:szCs w:val="18"/>
              </w:rPr>
            </w:pPr>
            <w:r>
              <w:rPr>
                <w:rFonts w:hint="eastAsia"/>
                <w:szCs w:val="18"/>
                <w:lang w:val="en-US" w:eastAsia="zh-CN"/>
              </w:rPr>
              <w:t>1</w:t>
            </w:r>
          </w:p>
        </w:tc>
      </w:tr>
      <w:tr w:rsidR="00367BAD" w14:paraId="25F74926"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DA0D61" w14:textId="77777777" w:rsidR="00367BAD" w:rsidRDefault="00367BAD" w:rsidP="00367BA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FEE38" w14:textId="77777777" w:rsidR="00367BAD" w:rsidRDefault="00367BAD" w:rsidP="00367BA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A2CC15" w14:textId="77777777" w:rsidR="00367BAD" w:rsidRDefault="00367BAD" w:rsidP="00367BAD">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57C377D" w14:textId="77777777" w:rsidR="00367BAD" w:rsidRDefault="00367BAD" w:rsidP="00367BA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9ABF9" w14:textId="77777777" w:rsidR="00367BAD" w:rsidRDefault="00367BAD" w:rsidP="00367BAD">
            <w:pPr>
              <w:pStyle w:val="TAC"/>
              <w:overflowPunct w:val="0"/>
              <w:autoSpaceDE w:val="0"/>
              <w:autoSpaceDN w:val="0"/>
              <w:adjustRightInd w:val="0"/>
              <w:rPr>
                <w:rFonts w:eastAsia="Yu Mincho"/>
                <w:szCs w:val="18"/>
              </w:rPr>
            </w:pPr>
          </w:p>
        </w:tc>
      </w:tr>
      <w:tr w:rsidR="00367BAD" w14:paraId="7AD9705B" w14:textId="77777777" w:rsidTr="00F84A37">
        <w:trPr>
          <w:trHeight w:val="187"/>
        </w:trPr>
        <w:tc>
          <w:tcPr>
            <w:tcW w:w="1983" w:type="dxa"/>
            <w:tcBorders>
              <w:left w:val="single" w:sz="4" w:space="0" w:color="auto"/>
              <w:bottom w:val="nil"/>
              <w:right w:val="single" w:sz="4" w:space="0" w:color="auto"/>
            </w:tcBorders>
            <w:shd w:val="clear" w:color="auto" w:fill="auto"/>
            <w:vAlign w:val="center"/>
          </w:tcPr>
          <w:p w14:paraId="1ABDFA8B" w14:textId="77777777" w:rsidR="00367BAD" w:rsidRDefault="00367BAD" w:rsidP="00367BAD">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54161C5" w14:textId="77777777" w:rsidR="00367BAD" w:rsidRDefault="00367BAD" w:rsidP="00367BAD">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85069AE" w14:textId="77777777" w:rsidR="00367BAD" w:rsidRDefault="00367BAD" w:rsidP="00367BAD">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F30B01" w14:textId="77777777" w:rsidR="00367BAD" w:rsidRDefault="00367BAD" w:rsidP="00367BA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9FA1A8E" w14:textId="77777777" w:rsidR="00367BAD" w:rsidRDefault="00367BAD" w:rsidP="00367BAD">
            <w:pPr>
              <w:pStyle w:val="TAC"/>
              <w:overflowPunct w:val="0"/>
              <w:autoSpaceDE w:val="0"/>
              <w:autoSpaceDN w:val="0"/>
              <w:adjustRightInd w:val="0"/>
              <w:rPr>
                <w:rFonts w:eastAsia="Yu Mincho"/>
                <w:szCs w:val="18"/>
              </w:rPr>
            </w:pPr>
            <w:r>
              <w:rPr>
                <w:rFonts w:cs="Arial"/>
                <w:szCs w:val="18"/>
                <w:lang w:val="en-US" w:eastAsia="zh-CN"/>
              </w:rPr>
              <w:t>0</w:t>
            </w:r>
          </w:p>
        </w:tc>
      </w:tr>
      <w:tr w:rsidR="00367BAD" w14:paraId="1E85CAAB"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02B84ACC" w14:textId="77777777" w:rsidR="00367BAD" w:rsidRDefault="00367BAD" w:rsidP="00367BA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1A31C6" w14:textId="77777777" w:rsidR="00367BAD" w:rsidRDefault="00367BAD" w:rsidP="00367BA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F46594" w14:textId="77777777" w:rsidR="00367BAD" w:rsidRDefault="00367BAD" w:rsidP="00367BAD">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0E9B7DC" w14:textId="77777777" w:rsidR="00367BAD" w:rsidRDefault="00367BAD" w:rsidP="00367BA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F2545" w14:textId="77777777" w:rsidR="00367BAD" w:rsidRDefault="00367BAD" w:rsidP="00367BAD">
            <w:pPr>
              <w:pStyle w:val="TAC"/>
              <w:overflowPunct w:val="0"/>
              <w:autoSpaceDE w:val="0"/>
              <w:autoSpaceDN w:val="0"/>
              <w:adjustRightInd w:val="0"/>
              <w:rPr>
                <w:rFonts w:eastAsia="Yu Mincho"/>
                <w:szCs w:val="18"/>
              </w:rPr>
            </w:pPr>
          </w:p>
        </w:tc>
      </w:tr>
      <w:tr w:rsidR="00367BAD" w14:paraId="0C72EED6" w14:textId="77777777" w:rsidTr="00F84A37">
        <w:trPr>
          <w:trHeight w:val="187"/>
        </w:trPr>
        <w:tc>
          <w:tcPr>
            <w:tcW w:w="1983" w:type="dxa"/>
            <w:tcBorders>
              <w:top w:val="nil"/>
              <w:left w:val="single" w:sz="4" w:space="0" w:color="auto"/>
              <w:bottom w:val="nil"/>
              <w:right w:val="single" w:sz="4" w:space="0" w:color="auto"/>
            </w:tcBorders>
            <w:shd w:val="clear" w:color="auto" w:fill="auto"/>
            <w:vAlign w:val="center"/>
          </w:tcPr>
          <w:p w14:paraId="0DBCCCAE" w14:textId="77777777" w:rsidR="00367BAD" w:rsidRDefault="00367BAD" w:rsidP="00367BA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04D86D" w14:textId="77777777" w:rsidR="00367BAD" w:rsidRDefault="00367BAD" w:rsidP="00367BA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EF7D54" w14:textId="77777777" w:rsidR="00367BAD" w:rsidRDefault="00367BAD" w:rsidP="00367BAD">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A7CE0A" w14:textId="77777777" w:rsidR="00367BAD" w:rsidRDefault="00367BAD" w:rsidP="00367BA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5983D43" w14:textId="77777777" w:rsidR="00367BAD" w:rsidRDefault="00367BAD" w:rsidP="00367BAD">
            <w:pPr>
              <w:pStyle w:val="TAC"/>
              <w:overflowPunct w:val="0"/>
              <w:autoSpaceDE w:val="0"/>
              <w:autoSpaceDN w:val="0"/>
              <w:adjustRightInd w:val="0"/>
              <w:rPr>
                <w:rFonts w:eastAsia="Yu Mincho"/>
                <w:szCs w:val="18"/>
              </w:rPr>
            </w:pPr>
            <w:r>
              <w:rPr>
                <w:rFonts w:hint="eastAsia"/>
                <w:szCs w:val="18"/>
                <w:lang w:val="en-US" w:eastAsia="zh-CN"/>
              </w:rPr>
              <w:t>1</w:t>
            </w:r>
          </w:p>
        </w:tc>
      </w:tr>
      <w:tr w:rsidR="00367BAD" w14:paraId="26D6B32F" w14:textId="77777777" w:rsidTr="00F84A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143C3" w14:textId="77777777" w:rsidR="00367BAD" w:rsidRDefault="00367BAD" w:rsidP="00367BA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15646" w14:textId="77777777" w:rsidR="00367BAD" w:rsidRDefault="00367BAD" w:rsidP="00367BA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E78B61" w14:textId="77777777" w:rsidR="00367BAD" w:rsidRDefault="00367BAD" w:rsidP="00367BAD">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4DADAD0" w14:textId="77777777" w:rsidR="00367BAD" w:rsidRDefault="00367BAD" w:rsidP="00367BA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9177B" w14:textId="77777777" w:rsidR="00367BAD" w:rsidRDefault="00367BAD" w:rsidP="00367BAD">
            <w:pPr>
              <w:pStyle w:val="TAC"/>
              <w:overflowPunct w:val="0"/>
              <w:autoSpaceDE w:val="0"/>
              <w:autoSpaceDN w:val="0"/>
              <w:adjustRightInd w:val="0"/>
              <w:rPr>
                <w:rFonts w:eastAsia="Yu Mincho"/>
                <w:szCs w:val="18"/>
              </w:rPr>
            </w:pP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0B0C1" w14:textId="77777777" w:rsidR="0036256F" w:rsidRDefault="0036256F">
      <w:r>
        <w:separator/>
      </w:r>
    </w:p>
  </w:endnote>
  <w:endnote w:type="continuationSeparator" w:id="0">
    <w:p w14:paraId="3D0431CC" w14:textId="77777777" w:rsidR="0036256F" w:rsidRDefault="00362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6FC8E" w14:textId="77777777" w:rsidR="007D5648" w:rsidRDefault="007D56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F660D29"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C5880" w14:textId="77777777" w:rsidR="007D5648" w:rsidRDefault="007D56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09E4B" w14:textId="77777777" w:rsidR="0036256F" w:rsidRDefault="0036256F">
      <w:r>
        <w:separator/>
      </w:r>
    </w:p>
  </w:footnote>
  <w:footnote w:type="continuationSeparator" w:id="0">
    <w:p w14:paraId="0CB32436" w14:textId="77777777" w:rsidR="0036256F" w:rsidRDefault="00362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2DBB2" w14:textId="77777777" w:rsidR="007D5648" w:rsidRDefault="007D56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19DC2" w14:textId="77777777" w:rsidR="007D5648" w:rsidRDefault="007D56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8"/>
  </w:num>
  <w:num w:numId="6">
    <w:abstractNumId w:val="29"/>
  </w:num>
  <w:num w:numId="7">
    <w:abstractNumId w:val="5"/>
  </w:num>
  <w:num w:numId="8">
    <w:abstractNumId w:val="17"/>
  </w:num>
  <w:num w:numId="9">
    <w:abstractNumId w:val="11"/>
  </w:num>
  <w:num w:numId="10">
    <w:abstractNumId w:val="26"/>
  </w:num>
  <w:num w:numId="11">
    <w:abstractNumId w:val="30"/>
  </w:num>
  <w:num w:numId="12">
    <w:abstractNumId w:val="31"/>
  </w:num>
  <w:num w:numId="13">
    <w:abstractNumId w:val="9"/>
  </w:num>
  <w:num w:numId="14">
    <w:abstractNumId w:val="6"/>
  </w:num>
  <w:num w:numId="15">
    <w:abstractNumId w:val="12"/>
  </w:num>
  <w:num w:numId="16">
    <w:abstractNumId w:val="14"/>
  </w:num>
  <w:num w:numId="17">
    <w:abstractNumId w:val="10"/>
  </w:num>
  <w:num w:numId="18">
    <w:abstractNumId w:val="23"/>
  </w:num>
  <w:num w:numId="19">
    <w:abstractNumId w:val="0"/>
  </w:num>
  <w:num w:numId="20">
    <w:abstractNumId w:val="19"/>
  </w:num>
  <w:num w:numId="21">
    <w:abstractNumId w:val="22"/>
  </w:num>
  <w:num w:numId="22">
    <w:abstractNumId w:val="28"/>
  </w:num>
  <w:num w:numId="23">
    <w:abstractNumId w:val="16"/>
  </w:num>
  <w:num w:numId="24">
    <w:abstractNumId w:val="4"/>
  </w:num>
  <w:num w:numId="25">
    <w:abstractNumId w:val="15"/>
  </w:num>
  <w:num w:numId="26">
    <w:abstractNumId w:val="27"/>
  </w:num>
  <w:num w:numId="27">
    <w:abstractNumId w:val="20"/>
  </w:num>
  <w:num w:numId="28">
    <w:abstractNumId w:val="13"/>
  </w:num>
  <w:num w:numId="29">
    <w:abstractNumId w:val="25"/>
  </w:num>
  <w:num w:numId="30">
    <w:abstractNumId w:val="7"/>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6394"/>
    <w:rsid w:val="000B0AFD"/>
    <w:rsid w:val="000B2A4D"/>
    <w:rsid w:val="000B7FED"/>
    <w:rsid w:val="000C038A"/>
    <w:rsid w:val="000C23F0"/>
    <w:rsid w:val="000C6598"/>
    <w:rsid w:val="000D24AB"/>
    <w:rsid w:val="000D44B3"/>
    <w:rsid w:val="000E3398"/>
    <w:rsid w:val="000F3A2F"/>
    <w:rsid w:val="00121C02"/>
    <w:rsid w:val="0014229B"/>
    <w:rsid w:val="00145D43"/>
    <w:rsid w:val="00192C46"/>
    <w:rsid w:val="001A08B3"/>
    <w:rsid w:val="001A0CBD"/>
    <w:rsid w:val="001A7B60"/>
    <w:rsid w:val="001B52F0"/>
    <w:rsid w:val="001B7A65"/>
    <w:rsid w:val="001C1649"/>
    <w:rsid w:val="001C1FE6"/>
    <w:rsid w:val="001C4363"/>
    <w:rsid w:val="001E0919"/>
    <w:rsid w:val="001E41F3"/>
    <w:rsid w:val="0020158B"/>
    <w:rsid w:val="00211BEF"/>
    <w:rsid w:val="0025649C"/>
    <w:rsid w:val="0026004D"/>
    <w:rsid w:val="002640DD"/>
    <w:rsid w:val="00275D12"/>
    <w:rsid w:val="00284FEB"/>
    <w:rsid w:val="002860C4"/>
    <w:rsid w:val="00286E69"/>
    <w:rsid w:val="002A3613"/>
    <w:rsid w:val="002B5741"/>
    <w:rsid w:val="002D7E53"/>
    <w:rsid w:val="002E472E"/>
    <w:rsid w:val="002E6F83"/>
    <w:rsid w:val="00300F6B"/>
    <w:rsid w:val="00305409"/>
    <w:rsid w:val="00311E04"/>
    <w:rsid w:val="00314F02"/>
    <w:rsid w:val="003609EF"/>
    <w:rsid w:val="0036231A"/>
    <w:rsid w:val="0036256F"/>
    <w:rsid w:val="00366BB5"/>
    <w:rsid w:val="00367BAD"/>
    <w:rsid w:val="00374DD4"/>
    <w:rsid w:val="003E1A36"/>
    <w:rsid w:val="003E68B1"/>
    <w:rsid w:val="00410371"/>
    <w:rsid w:val="004242F1"/>
    <w:rsid w:val="0043249C"/>
    <w:rsid w:val="00437488"/>
    <w:rsid w:val="004743AC"/>
    <w:rsid w:val="00481973"/>
    <w:rsid w:val="004B75B7"/>
    <w:rsid w:val="004C0A81"/>
    <w:rsid w:val="004C5401"/>
    <w:rsid w:val="004D5AE4"/>
    <w:rsid w:val="0051580D"/>
    <w:rsid w:val="00547111"/>
    <w:rsid w:val="00592D74"/>
    <w:rsid w:val="005A6AF1"/>
    <w:rsid w:val="005E2C44"/>
    <w:rsid w:val="00621188"/>
    <w:rsid w:val="006257ED"/>
    <w:rsid w:val="00633A6E"/>
    <w:rsid w:val="00641A29"/>
    <w:rsid w:val="00656FD1"/>
    <w:rsid w:val="00665C47"/>
    <w:rsid w:val="00681994"/>
    <w:rsid w:val="00695808"/>
    <w:rsid w:val="0069795D"/>
    <w:rsid w:val="006A36E6"/>
    <w:rsid w:val="006B46FB"/>
    <w:rsid w:val="006E21FB"/>
    <w:rsid w:val="00714DC9"/>
    <w:rsid w:val="00732B31"/>
    <w:rsid w:val="00792342"/>
    <w:rsid w:val="0079626C"/>
    <w:rsid w:val="007977A8"/>
    <w:rsid w:val="007B512A"/>
    <w:rsid w:val="007C2097"/>
    <w:rsid w:val="007D5648"/>
    <w:rsid w:val="007D6A07"/>
    <w:rsid w:val="007F7259"/>
    <w:rsid w:val="008040A8"/>
    <w:rsid w:val="008279FA"/>
    <w:rsid w:val="00832E75"/>
    <w:rsid w:val="0085322B"/>
    <w:rsid w:val="008626E7"/>
    <w:rsid w:val="00870EE7"/>
    <w:rsid w:val="0088030F"/>
    <w:rsid w:val="008863B9"/>
    <w:rsid w:val="008A3FC2"/>
    <w:rsid w:val="008A45A6"/>
    <w:rsid w:val="008A6F40"/>
    <w:rsid w:val="008B5F6A"/>
    <w:rsid w:val="008F3789"/>
    <w:rsid w:val="008F686C"/>
    <w:rsid w:val="009148DE"/>
    <w:rsid w:val="00941E30"/>
    <w:rsid w:val="009655FE"/>
    <w:rsid w:val="00965EB0"/>
    <w:rsid w:val="009777D9"/>
    <w:rsid w:val="00983558"/>
    <w:rsid w:val="009910FC"/>
    <w:rsid w:val="00991B88"/>
    <w:rsid w:val="009A07E9"/>
    <w:rsid w:val="009A4463"/>
    <w:rsid w:val="009A5753"/>
    <w:rsid w:val="009A579D"/>
    <w:rsid w:val="009C576E"/>
    <w:rsid w:val="009D11C7"/>
    <w:rsid w:val="009E3297"/>
    <w:rsid w:val="009F59F9"/>
    <w:rsid w:val="009F734F"/>
    <w:rsid w:val="00A246B6"/>
    <w:rsid w:val="00A248A8"/>
    <w:rsid w:val="00A47E70"/>
    <w:rsid w:val="00A50CF0"/>
    <w:rsid w:val="00A752F5"/>
    <w:rsid w:val="00A7671C"/>
    <w:rsid w:val="00A83150"/>
    <w:rsid w:val="00AA2CBC"/>
    <w:rsid w:val="00AC5820"/>
    <w:rsid w:val="00AD1CD8"/>
    <w:rsid w:val="00AE7394"/>
    <w:rsid w:val="00B14C44"/>
    <w:rsid w:val="00B164B1"/>
    <w:rsid w:val="00B258BB"/>
    <w:rsid w:val="00B26C17"/>
    <w:rsid w:val="00B52FCA"/>
    <w:rsid w:val="00B67B97"/>
    <w:rsid w:val="00B731D8"/>
    <w:rsid w:val="00B968C8"/>
    <w:rsid w:val="00BA3EC5"/>
    <w:rsid w:val="00BA51D9"/>
    <w:rsid w:val="00BB5DFC"/>
    <w:rsid w:val="00BB69CC"/>
    <w:rsid w:val="00BD279D"/>
    <w:rsid w:val="00BD6BB8"/>
    <w:rsid w:val="00BD7B68"/>
    <w:rsid w:val="00C248F3"/>
    <w:rsid w:val="00C538B4"/>
    <w:rsid w:val="00C66BA2"/>
    <w:rsid w:val="00C91C93"/>
    <w:rsid w:val="00C94FDD"/>
    <w:rsid w:val="00C95985"/>
    <w:rsid w:val="00CA5F20"/>
    <w:rsid w:val="00CC5026"/>
    <w:rsid w:val="00CC68D0"/>
    <w:rsid w:val="00CE4166"/>
    <w:rsid w:val="00CF2CB9"/>
    <w:rsid w:val="00CF5040"/>
    <w:rsid w:val="00D03F9A"/>
    <w:rsid w:val="00D06D51"/>
    <w:rsid w:val="00D24991"/>
    <w:rsid w:val="00D25A6D"/>
    <w:rsid w:val="00D25FDD"/>
    <w:rsid w:val="00D32F45"/>
    <w:rsid w:val="00D50255"/>
    <w:rsid w:val="00D52848"/>
    <w:rsid w:val="00D53D60"/>
    <w:rsid w:val="00D66520"/>
    <w:rsid w:val="00D858A0"/>
    <w:rsid w:val="00D90E32"/>
    <w:rsid w:val="00DB57C4"/>
    <w:rsid w:val="00DD1FA5"/>
    <w:rsid w:val="00DE34CF"/>
    <w:rsid w:val="00DF34B3"/>
    <w:rsid w:val="00E13F3D"/>
    <w:rsid w:val="00E221E3"/>
    <w:rsid w:val="00E34898"/>
    <w:rsid w:val="00E92892"/>
    <w:rsid w:val="00EB09B7"/>
    <w:rsid w:val="00EE7D7C"/>
    <w:rsid w:val="00EF7D3F"/>
    <w:rsid w:val="00F25D98"/>
    <w:rsid w:val="00F300FB"/>
    <w:rsid w:val="00F45C99"/>
    <w:rsid w:val="00F630FE"/>
    <w:rsid w:val="00F84A37"/>
    <w:rsid w:val="00F85AEE"/>
    <w:rsid w:val="00F90CEE"/>
    <w:rsid w:val="00FA7F06"/>
    <w:rsid w:val="00FB6386"/>
    <w:rsid w:val="00FB68CC"/>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uiPriority w:val="99"/>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29"/>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705F75F7-DC74-4088-8064-9D9C0DC6C5F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1200</Words>
  <Characters>6841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T-Mobile USA</cp:lastModifiedBy>
  <cp:revision>4</cp:revision>
  <cp:lastPrinted>1900-01-01T05:00:00Z</cp:lastPrinted>
  <dcterms:created xsi:type="dcterms:W3CDTF">2022-05-09T15:31:00Z</dcterms:created>
  <dcterms:modified xsi:type="dcterms:W3CDTF">2022-05-13T16:03:00Z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MSIP_Label_7af72c41-31f4-4d40-a6d0-808117dc4d77_Enabled">
    <vt:lpwstr>true</vt:lpwstr>
  </property>
  <property fmtid="{D5CDD505-2E9C-101B-9397-08002B2CF9AE}" pid="23" name="MSIP_Label_7af72c41-31f4-4d40-a6d0-808117dc4d77_SetDate">
    <vt:lpwstr>2022-05-09T15:30:05Z</vt:lpwstr>
  </property>
  <property fmtid="{D5CDD505-2E9C-101B-9397-08002B2CF9AE}" pid="24" name="MSIP_Label_7af72c41-31f4-4d40-a6d0-808117dc4d77_Method">
    <vt:lpwstr>Standard</vt:lpwstr>
  </property>
  <property fmtid="{D5CDD505-2E9C-101B-9397-08002B2CF9AE}" pid="25" name="MSIP_Label_7af72c41-31f4-4d40-a6d0-808117dc4d77_Name">
    <vt:lpwstr>TMO - Internal</vt:lpwstr>
  </property>
  <property fmtid="{D5CDD505-2E9C-101B-9397-08002B2CF9AE}" pid="26" name="MSIP_Label_7af72c41-31f4-4d40-a6d0-808117dc4d77_SiteId">
    <vt:lpwstr>be0f980b-dd99-4b19-bd7b-bc71a09b026c</vt:lpwstr>
  </property>
  <property fmtid="{D5CDD505-2E9C-101B-9397-08002B2CF9AE}" pid="27" name="MSIP_Label_7af72c41-31f4-4d40-a6d0-808117dc4d77_ActionId">
    <vt:lpwstr>c5ea1ddf-2f5f-4942-94d7-a1d8ce7a6d21</vt:lpwstr>
  </property>
  <property fmtid="{D5CDD505-2E9C-101B-9397-08002B2CF9AE}" pid="28" name="MSIP_Label_7af72c41-31f4-4d40-a6d0-808117dc4d77_ContentBits">
    <vt:lpwstr>0</vt:lpwstr>
  </property>
</Properties>
</file>